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702948BE" w:rsidR="00716B86" w:rsidRPr="00357DBC" w:rsidRDefault="00614622" w:rsidP="00716B86">
      <w:pPr>
        <w:pStyle w:val="CRCoverPage"/>
        <w:tabs>
          <w:tab w:val="right" w:pos="9639"/>
          <w:tab w:val="right" w:pos="13323"/>
        </w:tabs>
        <w:spacing w:after="0"/>
        <w:rPr>
          <w:rFonts w:ascii="宋体" w:eastAsia="宋体" w:hAnsi="宋体" w:cs="Arial"/>
          <w:b/>
          <w:bCs/>
          <w:sz w:val="24"/>
          <w:szCs w:val="24"/>
          <w:lang w:val="en-US"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FB61FE">
        <w:rPr>
          <w:rFonts w:cs="Arial"/>
          <w:b/>
          <w:bCs/>
          <w:sz w:val="24"/>
          <w:szCs w:val="24"/>
        </w:rPr>
        <w:t>bis</w:t>
      </w:r>
      <w:r w:rsidR="00716B86" w:rsidRPr="00716B86">
        <w:rPr>
          <w:rFonts w:cs="Arial"/>
          <w:b/>
          <w:bCs/>
          <w:sz w:val="24"/>
          <w:szCs w:val="24"/>
        </w:rPr>
        <w:tab/>
      </w:r>
      <w:r w:rsidR="00357DBC" w:rsidRPr="00357DBC">
        <w:rPr>
          <w:rFonts w:cs="Arial"/>
          <w:b/>
          <w:bCs/>
          <w:sz w:val="24"/>
          <w:szCs w:val="24"/>
        </w:rPr>
        <w:t>R2-2402774</w:t>
      </w:r>
    </w:p>
    <w:p w14:paraId="537142BC" w14:textId="4A9DC640" w:rsidR="00CE6183" w:rsidRPr="00557614" w:rsidRDefault="00FB61FE" w:rsidP="00CE6183">
      <w:pPr>
        <w:tabs>
          <w:tab w:val="left" w:pos="1985"/>
          <w:tab w:val="right" w:pos="9639"/>
        </w:tabs>
        <w:spacing w:after="100" w:afterAutospacing="1"/>
        <w:rPr>
          <w:rFonts w:ascii="Arial" w:hAnsi="Arial" w:cs="Arial"/>
          <w:b/>
          <w:sz w:val="24"/>
          <w:szCs w:val="24"/>
        </w:rPr>
      </w:pPr>
      <w:r w:rsidRPr="00FB61FE">
        <w:rPr>
          <w:rFonts w:ascii="Arial" w:hAnsi="Arial" w:cs="Arial"/>
          <w:b/>
          <w:sz w:val="24"/>
          <w:szCs w:val="24"/>
        </w:rPr>
        <w:t>Changsha, China, April 15 - 19, 2024</w:t>
      </w:r>
    </w:p>
    <w:p w14:paraId="23485FFC" w14:textId="590A0F17" w:rsidR="00B739A9" w:rsidRDefault="00B739A9" w:rsidP="00B739A9">
      <w:pPr>
        <w:pStyle w:val="ac"/>
        <w:jc w:val="both"/>
        <w:rPr>
          <w:rFonts w:eastAsia="宋体"/>
          <w:b w:val="0"/>
          <w:i w:val="0"/>
          <w:noProof w:val="0"/>
          <w:sz w:val="24"/>
          <w:lang w:eastAsia="zh-CN"/>
        </w:rPr>
      </w:pPr>
    </w:p>
    <w:p w14:paraId="71F1C2F0" w14:textId="77777777" w:rsidR="00722C42" w:rsidRPr="00722C42" w:rsidRDefault="00722C42" w:rsidP="00B739A9">
      <w:pPr>
        <w:pStyle w:val="ac"/>
        <w:jc w:val="both"/>
        <w:rPr>
          <w:rFonts w:eastAsia="宋体"/>
          <w:b w:val="0"/>
          <w:i w:val="0"/>
          <w:noProof w:val="0"/>
          <w:sz w:val="24"/>
          <w:lang w:eastAsia="zh-CN"/>
        </w:rPr>
      </w:pPr>
    </w:p>
    <w:p w14:paraId="2A971141" w14:textId="1CD600AE" w:rsidR="0037119B" w:rsidRPr="00722C42" w:rsidRDefault="0037119B" w:rsidP="0037119B">
      <w:pPr>
        <w:tabs>
          <w:tab w:val="left" w:pos="1985"/>
        </w:tabs>
        <w:ind w:left="1980" w:hanging="1980"/>
        <w:rPr>
          <w:rFonts w:cs="Arial"/>
          <w:b/>
          <w:sz w:val="22"/>
          <w:szCs w:val="22"/>
        </w:rPr>
      </w:pPr>
      <w:r w:rsidRPr="00722C42">
        <w:rPr>
          <w:rFonts w:ascii="Arial" w:hAnsi="Arial"/>
          <w:b/>
          <w:sz w:val="22"/>
          <w:szCs w:val="22"/>
        </w:rPr>
        <w:t xml:space="preserve">Title: </w:t>
      </w:r>
      <w:r w:rsidRPr="00722C42">
        <w:rPr>
          <w:rFonts w:ascii="Arial" w:hAnsi="Arial"/>
          <w:b/>
          <w:sz w:val="22"/>
          <w:szCs w:val="22"/>
        </w:rPr>
        <w:tab/>
      </w:r>
      <w:r w:rsidR="00E232D8" w:rsidRPr="00722C42">
        <w:rPr>
          <w:rFonts w:ascii="Arial" w:hAnsi="Arial"/>
          <w:b/>
          <w:sz w:val="22"/>
          <w:szCs w:val="22"/>
        </w:rPr>
        <w:t>Discussion on HARQ buffer flush during</w:t>
      </w:r>
      <w:r w:rsidR="00D814C1" w:rsidRPr="00722C42">
        <w:rPr>
          <w:rFonts w:ascii="Arial" w:hAnsi="Arial"/>
          <w:b/>
          <w:sz w:val="22"/>
          <w:szCs w:val="22"/>
        </w:rPr>
        <w:t xml:space="preserve"> </w:t>
      </w:r>
      <w:r w:rsidR="0029689E" w:rsidRPr="0029689E">
        <w:rPr>
          <w:rFonts w:ascii="Arial" w:hAnsi="Arial"/>
          <w:b/>
          <w:sz w:val="22"/>
          <w:szCs w:val="22"/>
        </w:rPr>
        <w:t>satellite switch with re-synchronization</w:t>
      </w:r>
      <w:r w:rsidR="008C6500" w:rsidRPr="00722C42">
        <w:rPr>
          <w:rFonts w:ascii="Arial" w:hAnsi="Arial"/>
          <w:b/>
          <w:sz w:val="22"/>
          <w:szCs w:val="22"/>
        </w:rPr>
        <w:t xml:space="preserve"> </w:t>
      </w:r>
    </w:p>
    <w:p w14:paraId="007DA1C4" w14:textId="06E73322" w:rsidR="0037119B" w:rsidRPr="00722C42" w:rsidRDefault="0037119B" w:rsidP="004D5606">
      <w:pPr>
        <w:tabs>
          <w:tab w:val="left" w:pos="1985"/>
        </w:tabs>
        <w:rPr>
          <w:rStyle w:val="af8"/>
          <w:b/>
          <w:sz w:val="22"/>
          <w:szCs w:val="22"/>
          <w:lang w:val="en-GB"/>
        </w:rPr>
      </w:pPr>
      <w:r w:rsidRPr="00722C42">
        <w:rPr>
          <w:rFonts w:ascii="Arial" w:hAnsi="Arial"/>
          <w:b/>
          <w:sz w:val="22"/>
          <w:szCs w:val="22"/>
        </w:rPr>
        <w:t xml:space="preserve">Source: </w:t>
      </w:r>
      <w:r w:rsidRPr="00722C42">
        <w:rPr>
          <w:rFonts w:ascii="Arial" w:hAnsi="Arial"/>
          <w:b/>
          <w:sz w:val="22"/>
          <w:szCs w:val="22"/>
        </w:rPr>
        <w:tab/>
      </w:r>
      <w:r w:rsidR="00DF0744" w:rsidRPr="00722C42">
        <w:rPr>
          <w:rStyle w:val="af8"/>
          <w:b/>
          <w:sz w:val="22"/>
          <w:szCs w:val="22"/>
          <w:lang w:val="en-GB"/>
        </w:rPr>
        <w:t>Huawei, HiSilicon</w:t>
      </w:r>
    </w:p>
    <w:p w14:paraId="6EB383B0" w14:textId="4DE19961" w:rsidR="0037119B" w:rsidRPr="00722C42" w:rsidRDefault="0037119B" w:rsidP="0037119B">
      <w:pPr>
        <w:tabs>
          <w:tab w:val="left" w:pos="1985"/>
        </w:tabs>
        <w:rPr>
          <w:rStyle w:val="af8"/>
          <w:b/>
          <w:sz w:val="22"/>
          <w:szCs w:val="22"/>
          <w:lang w:val="en-GB"/>
        </w:rPr>
      </w:pPr>
      <w:r w:rsidRPr="00722C42">
        <w:rPr>
          <w:rFonts w:ascii="Arial" w:hAnsi="Arial"/>
          <w:b/>
          <w:sz w:val="22"/>
          <w:szCs w:val="22"/>
        </w:rPr>
        <w:t>Agenda item:</w:t>
      </w:r>
      <w:r w:rsidRPr="00722C42">
        <w:rPr>
          <w:rFonts w:ascii="Arial" w:hAnsi="Arial"/>
          <w:b/>
          <w:sz w:val="22"/>
          <w:szCs w:val="22"/>
        </w:rPr>
        <w:tab/>
      </w:r>
      <w:r w:rsidR="00003BED" w:rsidRPr="00722C42">
        <w:rPr>
          <w:rFonts w:ascii="Arial" w:hAnsi="Arial"/>
          <w:b/>
          <w:sz w:val="22"/>
          <w:szCs w:val="22"/>
        </w:rPr>
        <w:t>7.7.</w:t>
      </w:r>
      <w:r w:rsidR="00A93E37" w:rsidRPr="00722C42">
        <w:rPr>
          <w:rFonts w:ascii="Arial" w:hAnsi="Arial"/>
          <w:b/>
          <w:sz w:val="22"/>
          <w:szCs w:val="22"/>
        </w:rPr>
        <w:t>4</w:t>
      </w:r>
    </w:p>
    <w:p w14:paraId="77CFEC93" w14:textId="62D06C5E" w:rsidR="0037119B" w:rsidRDefault="0037119B" w:rsidP="0037119B">
      <w:pPr>
        <w:tabs>
          <w:tab w:val="left" w:pos="1985"/>
        </w:tabs>
        <w:ind w:left="1980" w:hanging="1980"/>
        <w:rPr>
          <w:rFonts w:ascii="Arial" w:hAnsi="Arial"/>
          <w:b/>
          <w:sz w:val="22"/>
          <w:szCs w:val="22"/>
        </w:rPr>
      </w:pPr>
      <w:r w:rsidRPr="00722C42">
        <w:rPr>
          <w:rFonts w:ascii="Arial" w:hAnsi="Arial"/>
          <w:b/>
          <w:sz w:val="22"/>
          <w:szCs w:val="22"/>
        </w:rPr>
        <w:t xml:space="preserve">Document </w:t>
      </w:r>
      <w:r w:rsidR="00FA5FD5" w:rsidRPr="00722C42">
        <w:rPr>
          <w:rFonts w:ascii="Arial" w:hAnsi="Arial"/>
          <w:b/>
          <w:sz w:val="22"/>
          <w:szCs w:val="22"/>
        </w:rPr>
        <w:t>Type</w:t>
      </w:r>
      <w:r w:rsidRPr="00722C42">
        <w:rPr>
          <w:rFonts w:ascii="Arial" w:hAnsi="Arial"/>
          <w:b/>
          <w:sz w:val="22"/>
          <w:szCs w:val="22"/>
        </w:rPr>
        <w:t>:</w:t>
      </w:r>
      <w:r w:rsidRPr="00722C42">
        <w:rPr>
          <w:rFonts w:ascii="Arial" w:hAnsi="Arial"/>
          <w:b/>
          <w:sz w:val="22"/>
          <w:szCs w:val="22"/>
        </w:rPr>
        <w:tab/>
      </w:r>
      <w:r w:rsidR="009477BB" w:rsidRPr="00722C42">
        <w:rPr>
          <w:rFonts w:ascii="Arial" w:hAnsi="Arial"/>
          <w:b/>
          <w:sz w:val="22"/>
          <w:szCs w:val="22"/>
        </w:rPr>
        <w:t>Discussion</w:t>
      </w:r>
      <w:r w:rsidR="005856AF" w:rsidRPr="00722C42">
        <w:rPr>
          <w:rFonts w:ascii="Arial" w:hAnsi="Arial"/>
          <w:b/>
          <w:sz w:val="22"/>
          <w:szCs w:val="22"/>
        </w:rPr>
        <w:t xml:space="preserve"> and Decision</w:t>
      </w:r>
    </w:p>
    <w:p w14:paraId="70DA43AA" w14:textId="77777777" w:rsidR="00722C42" w:rsidRPr="00722C42" w:rsidRDefault="00722C42" w:rsidP="0037119B">
      <w:pPr>
        <w:tabs>
          <w:tab w:val="left" w:pos="1985"/>
        </w:tabs>
        <w:ind w:left="1980" w:hanging="1980"/>
        <w:rPr>
          <w:rStyle w:val="af8"/>
          <w:b/>
          <w:sz w:val="22"/>
          <w:szCs w:val="22"/>
          <w:lang w:val="en-GB"/>
        </w:rPr>
      </w:pP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308A2AC9" w14:textId="7A348B78" w:rsidR="00FB61FE" w:rsidRDefault="00FB61FE" w:rsidP="00A71F3F">
      <w:pPr>
        <w:rPr>
          <w:rFonts w:eastAsiaTheme="minorEastAsia"/>
          <w:bCs/>
          <w:lang w:eastAsia="zh-CN"/>
        </w:rPr>
      </w:pPr>
      <w:bookmarkStart w:id="1" w:name="OLE_LINK1"/>
      <w:bookmarkStart w:id="2" w:name="OLE_LINK2"/>
      <w:r>
        <w:rPr>
          <w:rFonts w:eastAsiaTheme="minorEastAsia"/>
          <w:bCs/>
          <w:lang w:eastAsia="zh-CN"/>
        </w:rPr>
        <w:t xml:space="preserve">In the last meeting, RAN2 discussed the HARQ buffer handling during satellite switch with re-sync. But </w:t>
      </w:r>
      <w:r w:rsidR="00A366F6">
        <w:rPr>
          <w:rFonts w:eastAsiaTheme="minorEastAsia"/>
          <w:bCs/>
          <w:lang w:eastAsia="zh-CN"/>
        </w:rPr>
        <w:t xml:space="preserve">there is </w:t>
      </w:r>
      <w:r>
        <w:rPr>
          <w:rFonts w:eastAsiaTheme="minorEastAsia"/>
          <w:bCs/>
          <w:lang w:eastAsia="zh-CN"/>
        </w:rPr>
        <w:t xml:space="preserve">no </w:t>
      </w:r>
      <w:r w:rsidR="00A366F6">
        <w:rPr>
          <w:rFonts w:eastAsiaTheme="minorEastAsia"/>
          <w:bCs/>
          <w:lang w:eastAsia="zh-CN"/>
        </w:rPr>
        <w:t>conclusion. In this contribution, we will further provide our views.</w:t>
      </w:r>
      <w:r>
        <w:rPr>
          <w:rFonts w:eastAsiaTheme="minorEastAsia"/>
          <w:bCs/>
          <w:lang w:eastAsia="zh-CN"/>
        </w:rPr>
        <w:t xml:space="preserve"> </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5607C229" w14:textId="09720D28" w:rsidR="00A93E37" w:rsidRDefault="00E12C1A" w:rsidP="00DB0422">
      <w:pPr>
        <w:rPr>
          <w:rFonts w:eastAsiaTheme="minorEastAsia"/>
          <w:lang w:eastAsia="zh-CN"/>
        </w:rPr>
      </w:pPr>
      <w:bookmarkStart w:id="3" w:name="_Ref131674149"/>
      <w:r>
        <w:rPr>
          <w:rFonts w:eastAsia="宋体"/>
          <w:lang w:eastAsia="zh-CN"/>
        </w:rPr>
        <w:t>In R</w:t>
      </w:r>
      <w:r w:rsidR="00DD7C3C">
        <w:rPr>
          <w:rFonts w:eastAsia="宋体"/>
          <w:lang w:eastAsia="zh-CN"/>
        </w:rPr>
        <w:t xml:space="preserve">el-18, NTN introduces the satellite switch with </w:t>
      </w:r>
      <w:r w:rsidR="00DD7C3C" w:rsidRPr="0095250E">
        <w:t>re-synchronization</w:t>
      </w:r>
      <w:r w:rsidR="00DD7C3C">
        <w:t xml:space="preserve"> </w:t>
      </w:r>
      <w:r w:rsidR="0029689E">
        <w:rPr>
          <w:rFonts w:eastAsiaTheme="minorEastAsia"/>
          <w:bCs/>
          <w:lang w:eastAsia="zh-CN"/>
        </w:rPr>
        <w:t>during satellite switch with re-sync</w:t>
      </w:r>
      <w:r w:rsidR="00DD7C3C">
        <w:t xml:space="preserve"> in order to reduce the handover </w:t>
      </w:r>
      <w:r w:rsidR="000415EC">
        <w:t>signalling.</w:t>
      </w:r>
      <w:r w:rsidR="000415EC">
        <w:rPr>
          <w:rFonts w:eastAsiaTheme="minorEastAsia"/>
          <w:lang w:eastAsia="zh-CN"/>
        </w:rPr>
        <w:t xml:space="preserve"> According to the current MAC specification, UE will flush all HARQ buffers</w:t>
      </w:r>
      <w:r w:rsidR="00463361">
        <w:rPr>
          <w:rFonts w:eastAsiaTheme="minorEastAsia"/>
          <w:lang w:eastAsia="zh-CN"/>
        </w:rPr>
        <w:t xml:space="preserve"> in this case</w:t>
      </w:r>
      <w:r w:rsidR="000415EC">
        <w:rPr>
          <w:rFonts w:eastAsiaTheme="minorEastAsia"/>
          <w:lang w:eastAsia="zh-CN"/>
        </w:rPr>
        <w:t>.</w:t>
      </w:r>
    </w:p>
    <w:tbl>
      <w:tblPr>
        <w:tblStyle w:val="af4"/>
        <w:tblW w:w="0" w:type="auto"/>
        <w:tblLook w:val="04A0" w:firstRow="1" w:lastRow="0" w:firstColumn="1" w:lastColumn="0" w:noHBand="0" w:noVBand="1"/>
      </w:tblPr>
      <w:tblGrid>
        <w:gridCol w:w="9345"/>
      </w:tblGrid>
      <w:tr w:rsidR="00A93E37" w14:paraId="15F7BDEC" w14:textId="77777777" w:rsidTr="00A93E37">
        <w:tc>
          <w:tcPr>
            <w:tcW w:w="14562" w:type="dxa"/>
          </w:tcPr>
          <w:p w14:paraId="5C3DD33C" w14:textId="77777777" w:rsidR="00A93E37" w:rsidRPr="003541C3" w:rsidRDefault="00A93E37" w:rsidP="00A93E37">
            <w:pPr>
              <w:pStyle w:val="23"/>
              <w:outlineLvl w:val="1"/>
            </w:pPr>
            <w:r w:rsidRPr="003541C3">
              <w:t>5.2a</w:t>
            </w:r>
            <w:r w:rsidRPr="003541C3">
              <w:tab/>
              <w:t>Maintenance of UL Synchronization</w:t>
            </w:r>
          </w:p>
          <w:p w14:paraId="4ADD9018" w14:textId="77777777" w:rsidR="00A93E37" w:rsidRPr="003541C3" w:rsidRDefault="00A93E37" w:rsidP="00A93E37">
            <w:r w:rsidRPr="003541C3">
              <w:t>The MAC entity shall for each Serving Cell:</w:t>
            </w:r>
          </w:p>
          <w:p w14:paraId="30EDC6C1" w14:textId="77777777" w:rsidR="00A93E37" w:rsidRPr="003541C3" w:rsidRDefault="00A93E37" w:rsidP="00A93E37">
            <w:pPr>
              <w:pStyle w:val="B1"/>
            </w:pPr>
            <w:r w:rsidRPr="003541C3">
              <w:rPr>
                <w:lang w:eastAsia="ko-KR"/>
              </w:rPr>
              <w:t>1&gt;</w:t>
            </w:r>
            <w:r w:rsidRPr="003541C3">
              <w:rPr>
                <w:lang w:eastAsia="ko-KR"/>
              </w:rPr>
              <w:tab/>
              <w:t>if an indication of uplink synchronization has been received from upper layers (see clauses 5.2.2.6 and 5.7.19 of TS 38.331 [5]):</w:t>
            </w:r>
          </w:p>
          <w:p w14:paraId="2CEEB261" w14:textId="77777777" w:rsidR="00A93E37" w:rsidRPr="003541C3" w:rsidRDefault="00A93E37" w:rsidP="00A93E37">
            <w:pPr>
              <w:pStyle w:val="B2"/>
              <w:rPr>
                <w:lang w:eastAsia="ko-KR"/>
              </w:rPr>
            </w:pPr>
            <w:r w:rsidRPr="003541C3">
              <w:rPr>
                <w:lang w:eastAsia="ko-KR"/>
              </w:rPr>
              <w:t>2&gt;</w:t>
            </w:r>
            <w:r w:rsidRPr="003541C3">
              <w:rPr>
                <w:lang w:eastAsia="ko-KR"/>
              </w:rPr>
              <w:tab/>
              <w:t>if indication of uplink synchronization is received after indication of uplink synchronization loss due to satellite switch with re-synchronization (see clause 5.7.19 of TS 38.331 [5]):</w:t>
            </w:r>
          </w:p>
          <w:p w14:paraId="5C3E0C07" w14:textId="77777777" w:rsidR="00A93E37" w:rsidRPr="003541C3" w:rsidRDefault="00A93E37" w:rsidP="00A93E37">
            <w:pPr>
              <w:pStyle w:val="B3"/>
              <w:rPr>
                <w:lang w:eastAsia="ko-KR"/>
              </w:rPr>
            </w:pPr>
            <w:r w:rsidRPr="003541C3">
              <w:rPr>
                <w:lang w:eastAsia="ko-KR"/>
              </w:rPr>
              <w:t>3&gt;</w:t>
            </w:r>
            <w:r w:rsidRPr="003541C3">
              <w:rPr>
                <w:lang w:eastAsia="ko-KR"/>
              </w:rPr>
              <w:tab/>
              <w:t>set N</w:t>
            </w:r>
            <w:r w:rsidRPr="003541C3">
              <w:rPr>
                <w:vertAlign w:val="subscript"/>
                <w:lang w:eastAsia="ko-KR"/>
              </w:rPr>
              <w:t>TA</w:t>
            </w:r>
            <w:r w:rsidRPr="003541C3">
              <w:rPr>
                <w:lang w:eastAsia="ko-KR"/>
              </w:rPr>
              <w:t xml:space="preserve"> value (as defined in TS 38.211 [8]) to zero for PTAG;</w:t>
            </w:r>
          </w:p>
          <w:p w14:paraId="53604BBF" w14:textId="77777777" w:rsidR="00A93E37" w:rsidRPr="003541C3" w:rsidRDefault="00A93E37" w:rsidP="00A93E37">
            <w:pPr>
              <w:pStyle w:val="B3"/>
              <w:rPr>
                <w:lang w:eastAsia="ko-KR"/>
              </w:rPr>
            </w:pPr>
            <w:r w:rsidRPr="003541C3">
              <w:rPr>
                <w:lang w:eastAsia="ko-KR"/>
              </w:rPr>
              <w:t>3&gt;</w:t>
            </w:r>
            <w:r w:rsidRPr="003541C3">
              <w:rPr>
                <w:lang w:eastAsia="ko-KR"/>
              </w:rPr>
              <w:tab/>
            </w:r>
            <w:r w:rsidRPr="003541C3">
              <w:rPr>
                <w:rFonts w:eastAsia="Malgun Gothic"/>
              </w:rPr>
              <w:t xml:space="preserve">indicate to lower layers a Differential </w:t>
            </w:r>
            <w:proofErr w:type="spellStart"/>
            <w:r w:rsidRPr="003541C3">
              <w:rPr>
                <w:rFonts w:eastAsia="Malgun Gothic"/>
                <w:lang w:eastAsia="ko-KR"/>
              </w:rPr>
              <w:t>Koffset</w:t>
            </w:r>
            <w:proofErr w:type="spellEnd"/>
            <w:r w:rsidRPr="003541C3">
              <w:rPr>
                <w:rFonts w:eastAsia="Malgun Gothic"/>
                <w:lang w:eastAsia="ko-KR"/>
              </w:rPr>
              <w:t xml:space="preserve"> with value zero.</w:t>
            </w:r>
          </w:p>
          <w:p w14:paraId="3046CB1C" w14:textId="77777777" w:rsidR="00A93E37" w:rsidRPr="003541C3" w:rsidRDefault="00A93E37" w:rsidP="00A93E37">
            <w:pPr>
              <w:pStyle w:val="B2"/>
              <w:rPr>
                <w:lang w:eastAsia="ko-KR"/>
              </w:rPr>
            </w:pPr>
            <w:r w:rsidRPr="003541C3">
              <w:rPr>
                <w:lang w:eastAsia="ko-KR"/>
              </w:rPr>
              <w:t>2&gt;</w:t>
            </w:r>
            <w:r w:rsidRPr="003541C3">
              <w:rPr>
                <w:lang w:eastAsia="ko-KR"/>
              </w:rPr>
              <w:tab/>
              <w:t xml:space="preserve">allow </w:t>
            </w:r>
            <w:r w:rsidRPr="003541C3">
              <w:t>uplink transmission on the Serving Cell.</w:t>
            </w:r>
          </w:p>
          <w:p w14:paraId="26EABA27" w14:textId="77777777" w:rsidR="00A93E37" w:rsidRPr="003541C3" w:rsidRDefault="00A93E37" w:rsidP="00A93E37">
            <w:pPr>
              <w:pStyle w:val="B1"/>
            </w:pPr>
            <w:r w:rsidRPr="003541C3">
              <w:rPr>
                <w:lang w:eastAsia="ko-KR"/>
              </w:rPr>
              <w:t>1&gt;</w:t>
            </w:r>
            <w:r w:rsidRPr="003541C3">
              <w:rPr>
                <w:lang w:eastAsia="ko-KR"/>
              </w:rPr>
              <w:tab/>
              <w:t>if an indication of uplink synchronization loss or uplink synchronization loss due to satellite switch with re-synchronization is received from upper layers (see clause 5.2.2.6 and 5.7.19 of TS 38.331 [5]):</w:t>
            </w:r>
          </w:p>
          <w:p w14:paraId="15F440DD" w14:textId="77777777" w:rsidR="00A93E37" w:rsidRPr="003541C3" w:rsidRDefault="00A93E37" w:rsidP="00A93E37">
            <w:pPr>
              <w:pStyle w:val="B2"/>
              <w:rPr>
                <w:lang w:eastAsia="ko-KR"/>
              </w:rPr>
            </w:pPr>
            <w:r w:rsidRPr="00A93E37">
              <w:rPr>
                <w:shd w:val="clear" w:color="auto" w:fill="FFFF00"/>
                <w:lang w:eastAsia="ko-KR"/>
              </w:rPr>
              <w:t>2&gt;</w:t>
            </w:r>
            <w:r w:rsidRPr="00A93E37">
              <w:rPr>
                <w:shd w:val="clear" w:color="auto" w:fill="FFFF00"/>
                <w:lang w:eastAsia="ko-KR"/>
              </w:rPr>
              <w:tab/>
              <w:t>flush all HARQ buffers</w:t>
            </w:r>
            <w:r w:rsidRPr="003541C3">
              <w:rPr>
                <w:lang w:eastAsia="ko-KR"/>
              </w:rPr>
              <w:t>;</w:t>
            </w:r>
          </w:p>
          <w:p w14:paraId="566917D4" w14:textId="77777777" w:rsidR="00A93E37" w:rsidRPr="003541C3" w:rsidRDefault="00A93E37" w:rsidP="00A93E37">
            <w:pPr>
              <w:pStyle w:val="B2"/>
              <w:rPr>
                <w:lang w:eastAsia="ko-KR"/>
              </w:rPr>
            </w:pPr>
            <w:r w:rsidRPr="003541C3">
              <w:rPr>
                <w:lang w:eastAsia="ko-KR"/>
              </w:rPr>
              <w:t>2&gt;</w:t>
            </w:r>
            <w:r w:rsidRPr="003541C3">
              <w:rPr>
                <w:lang w:eastAsia="ko-KR"/>
              </w:rPr>
              <w:tab/>
              <w:t>not perform any uplink transmission on the Serving Cell.</w:t>
            </w:r>
          </w:p>
          <w:p w14:paraId="34D978B0" w14:textId="0391C5F5" w:rsidR="00A93E37" w:rsidRPr="00A93E37" w:rsidRDefault="00A93E37" w:rsidP="00A93E37">
            <w:pPr>
              <w:pStyle w:val="NO"/>
              <w:rPr>
                <w:rFonts w:eastAsiaTheme="minorEastAsia"/>
                <w:lang w:eastAsia="zh-CN"/>
              </w:rPr>
            </w:pPr>
            <w:r w:rsidRPr="003541C3">
              <w:rPr>
                <w:rFonts w:eastAsia="Malgun Gothic"/>
                <w:noProof/>
              </w:rPr>
              <w:t>NOTE:</w:t>
            </w:r>
            <w:r w:rsidRPr="003541C3">
              <w:rPr>
                <w:rFonts w:eastAsia="Malgun Gothic"/>
                <w:noProof/>
              </w:rPr>
              <w:tab/>
            </w:r>
            <w:r w:rsidRPr="003541C3">
              <w:rPr>
                <w:lang w:eastAsia="ko-KR"/>
              </w:rPr>
              <w:t>The MAC entity suspends all UL operations (e.g. stop RACH, SR, and UL HARQ operation) after receiving the indication of an uplink synchronization loss and resumes the operation when receiving an indication of uplink synchronization.</w:t>
            </w:r>
          </w:p>
        </w:tc>
      </w:tr>
    </w:tbl>
    <w:p w14:paraId="159BBF48" w14:textId="54747ABF" w:rsidR="00A93E37" w:rsidRDefault="00E12C1A" w:rsidP="00F671C5">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Rel-17, </w:t>
      </w:r>
      <w:r w:rsidR="00C5073E">
        <w:rPr>
          <w:rFonts w:eastAsiaTheme="minorEastAsia"/>
          <w:lang w:eastAsia="zh-CN"/>
        </w:rPr>
        <w:t xml:space="preserve">UE should flush all the HARQ buffers because the network does not know </w:t>
      </w:r>
      <w:r w:rsidR="00C62345">
        <w:rPr>
          <w:rFonts w:eastAsiaTheme="minorEastAsia"/>
          <w:lang w:eastAsia="zh-CN"/>
        </w:rPr>
        <w:t xml:space="preserve">when the UE lost the uplink synchronization and there is </w:t>
      </w:r>
      <w:r w:rsidR="00463361">
        <w:rPr>
          <w:rFonts w:eastAsiaTheme="minorEastAsia"/>
          <w:lang w:eastAsia="zh-CN"/>
        </w:rPr>
        <w:t xml:space="preserve">a </w:t>
      </w:r>
      <w:r w:rsidR="00C62345">
        <w:rPr>
          <w:rFonts w:eastAsiaTheme="minorEastAsia"/>
          <w:lang w:eastAsia="zh-CN"/>
        </w:rPr>
        <w:t xml:space="preserve">time gap between </w:t>
      </w:r>
      <w:r w:rsidR="00463361">
        <w:rPr>
          <w:rFonts w:eastAsiaTheme="minorEastAsia"/>
          <w:lang w:eastAsia="zh-CN"/>
        </w:rPr>
        <w:t xml:space="preserve">when </w:t>
      </w:r>
      <w:r w:rsidR="00C62345">
        <w:rPr>
          <w:rFonts w:eastAsiaTheme="minorEastAsia"/>
          <w:lang w:eastAsia="zh-CN"/>
        </w:rPr>
        <w:t xml:space="preserve">the uplink synchronization </w:t>
      </w:r>
      <w:r w:rsidR="00463361">
        <w:rPr>
          <w:rFonts w:eastAsiaTheme="minorEastAsia"/>
          <w:lang w:eastAsia="zh-CN"/>
        </w:rPr>
        <w:t xml:space="preserve">is </w:t>
      </w:r>
      <w:r w:rsidR="00C62345">
        <w:rPr>
          <w:rFonts w:eastAsiaTheme="minorEastAsia"/>
          <w:lang w:eastAsia="zh-CN"/>
        </w:rPr>
        <w:t xml:space="preserve">lost and </w:t>
      </w:r>
      <w:r w:rsidR="00463361">
        <w:rPr>
          <w:rFonts w:eastAsiaTheme="minorEastAsia"/>
          <w:lang w:eastAsia="zh-CN"/>
        </w:rPr>
        <w:t xml:space="preserve">when </w:t>
      </w:r>
      <w:r w:rsidR="00C62345">
        <w:rPr>
          <w:rFonts w:eastAsiaTheme="minorEastAsia"/>
          <w:lang w:eastAsia="zh-CN"/>
        </w:rPr>
        <w:t xml:space="preserve">the uplink synchronization </w:t>
      </w:r>
      <w:r w:rsidR="00463361">
        <w:rPr>
          <w:rFonts w:eastAsiaTheme="minorEastAsia"/>
          <w:lang w:eastAsia="zh-CN"/>
        </w:rPr>
        <w:t xml:space="preserve">is </w:t>
      </w:r>
      <w:r w:rsidR="00C62345">
        <w:rPr>
          <w:rFonts w:eastAsiaTheme="minorEastAsia"/>
          <w:lang w:eastAsia="zh-CN"/>
        </w:rPr>
        <w:t>resume</w:t>
      </w:r>
      <w:r w:rsidR="00463361">
        <w:rPr>
          <w:rFonts w:eastAsiaTheme="minorEastAsia"/>
          <w:lang w:eastAsia="zh-CN"/>
        </w:rPr>
        <w:t>d</w:t>
      </w:r>
      <w:r w:rsidR="00C62345">
        <w:rPr>
          <w:rFonts w:eastAsiaTheme="minorEastAsia"/>
          <w:lang w:eastAsia="zh-CN"/>
        </w:rPr>
        <w:t xml:space="preserve"> due to the </w:t>
      </w:r>
      <w:r w:rsidR="00463361">
        <w:rPr>
          <w:rFonts w:eastAsiaTheme="minorEastAsia"/>
          <w:lang w:eastAsia="zh-CN"/>
        </w:rPr>
        <w:t xml:space="preserve">acquisition </w:t>
      </w:r>
      <w:r w:rsidR="00C62345">
        <w:rPr>
          <w:rFonts w:eastAsiaTheme="minorEastAsia"/>
          <w:lang w:eastAsia="zh-CN"/>
        </w:rPr>
        <w:t xml:space="preserve">of SIB19. </w:t>
      </w:r>
    </w:p>
    <w:p w14:paraId="786E3B38" w14:textId="0901568C" w:rsidR="000415EC" w:rsidRDefault="00F671C5" w:rsidP="00DB0422">
      <w:pPr>
        <w:rPr>
          <w:rFonts w:eastAsiaTheme="minorEastAsia"/>
          <w:lang w:eastAsia="zh-CN"/>
        </w:rPr>
      </w:pPr>
      <w:r>
        <w:rPr>
          <w:rFonts w:eastAsiaTheme="minorEastAsia"/>
          <w:lang w:eastAsia="zh-CN"/>
        </w:rPr>
        <w:t xml:space="preserve">However, </w:t>
      </w:r>
      <w:r w:rsidR="0029689E">
        <w:rPr>
          <w:rFonts w:eastAsiaTheme="minorEastAsia"/>
          <w:bCs/>
          <w:lang w:eastAsia="zh-CN"/>
        </w:rPr>
        <w:t>during satellite switch with re-sync</w:t>
      </w:r>
      <w:r w:rsidR="00C62345">
        <w:rPr>
          <w:rFonts w:eastAsiaTheme="minorEastAsia"/>
          <w:lang w:eastAsia="zh-CN"/>
        </w:rPr>
        <w:t xml:space="preserve">, </w:t>
      </w:r>
      <w:r>
        <w:rPr>
          <w:rFonts w:eastAsiaTheme="minorEastAsia"/>
          <w:lang w:eastAsia="zh-CN"/>
        </w:rPr>
        <w:t xml:space="preserve">since </w:t>
      </w:r>
      <w:r w:rsidR="00A93E37">
        <w:rPr>
          <w:rFonts w:eastAsiaTheme="minorEastAsia"/>
          <w:lang w:eastAsia="zh-CN"/>
        </w:rPr>
        <w:t>the cell is not changed</w:t>
      </w:r>
      <w:r w:rsidR="00C62345">
        <w:rPr>
          <w:rFonts w:eastAsiaTheme="minorEastAsia"/>
          <w:lang w:eastAsia="zh-CN"/>
        </w:rPr>
        <w:t xml:space="preserve"> and the network knows when the UE </w:t>
      </w:r>
      <w:r>
        <w:rPr>
          <w:rFonts w:eastAsiaTheme="minorEastAsia"/>
          <w:lang w:eastAsia="zh-CN"/>
        </w:rPr>
        <w:t xml:space="preserve">loses </w:t>
      </w:r>
      <w:r w:rsidR="00C62345">
        <w:rPr>
          <w:rFonts w:eastAsiaTheme="minorEastAsia"/>
          <w:lang w:eastAsia="zh-CN"/>
        </w:rPr>
        <w:t xml:space="preserve">the uplink synchronization and there is no time gap between </w:t>
      </w:r>
      <w:r>
        <w:rPr>
          <w:rFonts w:eastAsiaTheme="minorEastAsia"/>
          <w:lang w:eastAsia="zh-CN"/>
        </w:rPr>
        <w:t xml:space="preserve">when </w:t>
      </w:r>
      <w:r w:rsidR="00C62345">
        <w:rPr>
          <w:rFonts w:eastAsiaTheme="minorEastAsia"/>
          <w:lang w:eastAsia="zh-CN"/>
        </w:rPr>
        <w:t xml:space="preserve">the uplink synchronization </w:t>
      </w:r>
      <w:r>
        <w:rPr>
          <w:rFonts w:eastAsiaTheme="minorEastAsia"/>
          <w:lang w:eastAsia="zh-CN"/>
        </w:rPr>
        <w:t xml:space="preserve">is </w:t>
      </w:r>
      <w:r w:rsidR="00C62345">
        <w:rPr>
          <w:rFonts w:eastAsiaTheme="minorEastAsia"/>
          <w:lang w:eastAsia="zh-CN"/>
        </w:rPr>
        <w:t xml:space="preserve">lost and </w:t>
      </w:r>
      <w:r>
        <w:rPr>
          <w:rFonts w:eastAsiaTheme="minorEastAsia"/>
          <w:lang w:eastAsia="zh-CN"/>
        </w:rPr>
        <w:t xml:space="preserve">when </w:t>
      </w:r>
      <w:r w:rsidR="00C62345">
        <w:rPr>
          <w:rFonts w:eastAsiaTheme="minorEastAsia"/>
          <w:lang w:eastAsia="zh-CN"/>
        </w:rPr>
        <w:t xml:space="preserve">the uplink synchronization </w:t>
      </w:r>
      <w:r>
        <w:rPr>
          <w:rFonts w:eastAsiaTheme="minorEastAsia"/>
          <w:lang w:eastAsia="zh-CN"/>
        </w:rPr>
        <w:t xml:space="preserve">is </w:t>
      </w:r>
      <w:r w:rsidR="00C62345">
        <w:rPr>
          <w:rFonts w:eastAsiaTheme="minorEastAsia"/>
          <w:lang w:eastAsia="zh-CN"/>
        </w:rPr>
        <w:t>resume</w:t>
      </w:r>
      <w:r>
        <w:rPr>
          <w:rFonts w:eastAsiaTheme="minorEastAsia"/>
          <w:lang w:eastAsia="zh-CN"/>
        </w:rPr>
        <w:t xml:space="preserve">d, the network can </w:t>
      </w:r>
      <w:r>
        <w:rPr>
          <w:rFonts w:eastAsiaTheme="minorEastAsia" w:hint="eastAsia"/>
          <w:lang w:eastAsia="zh-CN"/>
        </w:rPr>
        <w:t>still</w:t>
      </w:r>
      <w:r>
        <w:rPr>
          <w:rFonts w:eastAsiaTheme="minorEastAsia"/>
          <w:lang w:eastAsia="zh-CN"/>
        </w:rPr>
        <w:t xml:space="preserve"> retransmit the UL/DL data for soft combination</w:t>
      </w:r>
      <w:r w:rsidR="00A93E37">
        <w:rPr>
          <w:rFonts w:eastAsiaTheme="minorEastAsia"/>
          <w:lang w:eastAsia="zh-CN"/>
        </w:rPr>
        <w:t xml:space="preserve">. </w:t>
      </w:r>
      <w:r>
        <w:rPr>
          <w:rFonts w:eastAsiaTheme="minorEastAsia"/>
          <w:lang w:eastAsia="zh-CN"/>
        </w:rPr>
        <w:t xml:space="preserve">If the </w:t>
      </w:r>
      <w:r>
        <w:rPr>
          <w:rFonts w:eastAsiaTheme="minorEastAsia"/>
          <w:lang w:eastAsia="zh-CN"/>
        </w:rPr>
        <w:lastRenderedPageBreak/>
        <w:t xml:space="preserve">UE flush all HARQ buffers, it will lead to decreasing of the transmission efficiency. </w:t>
      </w:r>
      <w:r w:rsidR="00A93E37">
        <w:rPr>
          <w:rFonts w:eastAsiaTheme="minorEastAsia"/>
          <w:lang w:eastAsia="zh-CN"/>
        </w:rPr>
        <w:t>Therefore</w:t>
      </w:r>
      <w:r>
        <w:rPr>
          <w:rFonts w:eastAsiaTheme="minorEastAsia"/>
          <w:lang w:eastAsia="zh-CN"/>
        </w:rPr>
        <w:t xml:space="preserve">, in this case, </w:t>
      </w:r>
      <w:r w:rsidR="00A93E37">
        <w:rPr>
          <w:rFonts w:eastAsiaTheme="minorEastAsia"/>
          <w:lang w:eastAsia="zh-CN"/>
        </w:rPr>
        <w:t xml:space="preserve">UE </w:t>
      </w:r>
      <w:r>
        <w:rPr>
          <w:rFonts w:eastAsiaTheme="minorEastAsia"/>
          <w:lang w:eastAsia="zh-CN"/>
        </w:rPr>
        <w:t xml:space="preserve">is not supposed </w:t>
      </w:r>
      <w:r w:rsidR="00A93E37">
        <w:rPr>
          <w:rFonts w:eastAsiaTheme="minorEastAsia"/>
          <w:lang w:eastAsia="zh-CN"/>
        </w:rPr>
        <w:t xml:space="preserve">to flush </w:t>
      </w:r>
      <w:r>
        <w:rPr>
          <w:rFonts w:eastAsiaTheme="minorEastAsia"/>
          <w:lang w:eastAsia="zh-CN"/>
        </w:rPr>
        <w:t xml:space="preserve">HARQ </w:t>
      </w:r>
      <w:r w:rsidR="00A93E37">
        <w:rPr>
          <w:rFonts w:eastAsiaTheme="minorEastAsia"/>
          <w:lang w:eastAsia="zh-CN"/>
        </w:rPr>
        <w:t>buffers.</w:t>
      </w:r>
    </w:p>
    <w:p w14:paraId="23C036B3" w14:textId="26144E19" w:rsidR="00EE628C" w:rsidRDefault="00EE628C" w:rsidP="00DB0422">
      <w:pPr>
        <w:rPr>
          <w:rFonts w:eastAsiaTheme="minorEastAsia"/>
          <w:lang w:eastAsia="zh-CN"/>
        </w:rPr>
      </w:pPr>
      <w:r>
        <w:rPr>
          <w:rFonts w:eastAsiaTheme="minorEastAsia"/>
          <w:lang w:eastAsia="zh-CN"/>
        </w:rPr>
        <w:t>In the post</w:t>
      </w:r>
      <w:r w:rsidR="00175138">
        <w:rPr>
          <w:rFonts w:eastAsiaTheme="minorEastAsia"/>
          <w:lang w:eastAsia="zh-CN"/>
        </w:rPr>
        <w:t>-</w:t>
      </w:r>
      <w:r>
        <w:rPr>
          <w:rFonts w:eastAsiaTheme="minorEastAsia"/>
          <w:lang w:eastAsia="zh-CN"/>
        </w:rPr>
        <w:t>email discussion</w:t>
      </w:r>
      <w:r w:rsidR="005D1E8E">
        <w:rPr>
          <w:rFonts w:eastAsiaTheme="minorEastAsia"/>
          <w:lang w:eastAsia="zh-CN"/>
        </w:rPr>
        <w:t xml:space="preserve"> [2]</w:t>
      </w:r>
      <w:r>
        <w:rPr>
          <w:rFonts w:eastAsiaTheme="minorEastAsia"/>
          <w:lang w:eastAsia="zh-CN"/>
        </w:rPr>
        <w:t xml:space="preserve">, some companies think the issue is about the reliability of data transmission. In </w:t>
      </w:r>
      <w:r w:rsidR="00B17D3B">
        <w:rPr>
          <w:rFonts w:eastAsiaTheme="minorEastAsia"/>
          <w:lang w:eastAsia="zh-CN"/>
        </w:rPr>
        <w:t>fact</w:t>
      </w:r>
      <w:r>
        <w:rPr>
          <w:rFonts w:eastAsiaTheme="minorEastAsia"/>
          <w:lang w:eastAsia="zh-CN"/>
        </w:rPr>
        <w:t xml:space="preserve">, it is not </w:t>
      </w:r>
      <w:r w:rsidR="00B17D3B">
        <w:rPr>
          <w:rFonts w:eastAsiaTheme="minorEastAsia"/>
          <w:lang w:eastAsia="zh-CN"/>
        </w:rPr>
        <w:t xml:space="preserve">only </w:t>
      </w:r>
      <w:r>
        <w:rPr>
          <w:rFonts w:eastAsiaTheme="minorEastAsia"/>
          <w:lang w:eastAsia="zh-CN"/>
        </w:rPr>
        <w:t xml:space="preserve">about the reliability. The satellite switch </w:t>
      </w:r>
      <w:r w:rsidR="00B17D3B">
        <w:rPr>
          <w:rFonts w:eastAsiaTheme="minorEastAsia"/>
          <w:lang w:eastAsia="zh-CN"/>
        </w:rPr>
        <w:t>may happen very</w:t>
      </w:r>
      <w:r>
        <w:rPr>
          <w:rFonts w:eastAsiaTheme="minorEastAsia"/>
          <w:lang w:eastAsia="zh-CN"/>
        </w:rPr>
        <w:t xml:space="preserve"> frequently, e.g. every 2 min</w:t>
      </w:r>
      <w:r w:rsidR="00B17D3B">
        <w:rPr>
          <w:rFonts w:eastAsiaTheme="minorEastAsia"/>
          <w:lang w:eastAsia="zh-CN"/>
        </w:rPr>
        <w:t>utes</w:t>
      </w:r>
      <w:r>
        <w:rPr>
          <w:rFonts w:eastAsiaTheme="minorEastAsia"/>
          <w:lang w:eastAsia="zh-CN"/>
        </w:rPr>
        <w:t>.</w:t>
      </w:r>
      <w:r w:rsidR="00C14CA3">
        <w:rPr>
          <w:rFonts w:eastAsiaTheme="minorEastAsia"/>
          <w:lang w:eastAsia="zh-CN"/>
        </w:rPr>
        <w:t xml:space="preserve"> If UE flush the HARQ buffers </w:t>
      </w:r>
      <w:r w:rsidR="00B17D3B">
        <w:rPr>
          <w:rFonts w:eastAsiaTheme="minorEastAsia"/>
          <w:lang w:eastAsia="zh-CN"/>
        </w:rPr>
        <w:t>each time at</w:t>
      </w:r>
      <w:r w:rsidR="00C14CA3">
        <w:rPr>
          <w:rFonts w:eastAsiaTheme="minorEastAsia"/>
          <w:lang w:eastAsia="zh-CN"/>
        </w:rPr>
        <w:t xml:space="preserve"> the satellite switch, the </w:t>
      </w:r>
      <w:r w:rsidR="00B17D3B">
        <w:rPr>
          <w:rFonts w:eastAsiaTheme="minorEastAsia"/>
          <w:lang w:eastAsia="zh-CN"/>
        </w:rPr>
        <w:t xml:space="preserve">system’s overall </w:t>
      </w:r>
      <w:r w:rsidR="00C14CA3">
        <w:rPr>
          <w:rFonts w:eastAsiaTheme="minorEastAsia"/>
          <w:lang w:eastAsia="zh-CN"/>
        </w:rPr>
        <w:t>throughput will be affected.</w:t>
      </w:r>
    </w:p>
    <w:p w14:paraId="68304F25" w14:textId="48DCD6A7" w:rsidR="00C14CA3" w:rsidRDefault="00B17D3B" w:rsidP="00DB0422">
      <w:pPr>
        <w:rPr>
          <w:rFonts w:eastAsiaTheme="minorEastAsia"/>
          <w:lang w:eastAsia="zh-CN"/>
        </w:rPr>
      </w:pPr>
      <w:r>
        <w:rPr>
          <w:rFonts w:eastAsiaTheme="minorEastAsia"/>
          <w:lang w:eastAsia="zh-CN"/>
        </w:rPr>
        <w:t>There was also the opinion</w:t>
      </w:r>
      <w:r w:rsidR="005D1E8E">
        <w:rPr>
          <w:rFonts w:eastAsiaTheme="minorEastAsia"/>
          <w:lang w:eastAsia="zh-CN"/>
        </w:rPr>
        <w:t xml:space="preserve"> that </w:t>
      </w:r>
      <w:r w:rsidR="00C14CA3">
        <w:rPr>
          <w:rFonts w:eastAsiaTheme="minorEastAsia"/>
          <w:lang w:eastAsia="zh-CN"/>
        </w:rPr>
        <w:t xml:space="preserve">the HARQ buffer helps to flush the out-of-date MAC CE(s). In our understanding, </w:t>
      </w:r>
      <w:r>
        <w:rPr>
          <w:rFonts w:eastAsiaTheme="minorEastAsia"/>
          <w:lang w:eastAsia="zh-CN"/>
        </w:rPr>
        <w:t>this can be easily solved by NW implementation. F</w:t>
      </w:r>
      <w:r w:rsidR="00C14CA3">
        <w:rPr>
          <w:rFonts w:eastAsiaTheme="minorEastAsia"/>
          <w:lang w:eastAsia="zh-CN"/>
        </w:rPr>
        <w:t xml:space="preserve">or DL MAC CE, the network can decide whether to flush the HARQ buffer of the </w:t>
      </w:r>
      <w:r>
        <w:rPr>
          <w:rFonts w:eastAsiaTheme="minorEastAsia"/>
          <w:lang w:eastAsia="zh-CN"/>
        </w:rPr>
        <w:t xml:space="preserve">HARQ </w:t>
      </w:r>
      <w:r w:rsidR="00C14CA3">
        <w:rPr>
          <w:rFonts w:eastAsiaTheme="minorEastAsia"/>
          <w:lang w:eastAsia="zh-CN"/>
        </w:rPr>
        <w:t>process based on the NDI</w:t>
      </w:r>
      <w:r>
        <w:rPr>
          <w:rFonts w:eastAsiaTheme="minorEastAsia"/>
          <w:lang w:eastAsia="zh-CN"/>
        </w:rPr>
        <w:t xml:space="preserve"> setting</w:t>
      </w:r>
      <w:r w:rsidR="00C14CA3">
        <w:rPr>
          <w:rFonts w:eastAsiaTheme="minorEastAsia"/>
          <w:lang w:eastAsia="zh-CN"/>
        </w:rPr>
        <w:t xml:space="preserve">. </w:t>
      </w:r>
      <w:r>
        <w:rPr>
          <w:rFonts w:eastAsiaTheme="minorEastAsia"/>
          <w:lang w:eastAsia="zh-CN"/>
        </w:rPr>
        <w:t xml:space="preserve">If the NDI toggles, </w:t>
      </w:r>
      <w:r w:rsidR="00BC4539">
        <w:rPr>
          <w:rFonts w:eastAsiaTheme="minorEastAsia"/>
          <w:lang w:eastAsia="zh-CN"/>
        </w:rPr>
        <w:t xml:space="preserve">UE will </w:t>
      </w:r>
      <w:r w:rsidR="00BC4539" w:rsidRPr="00A54E0B">
        <w:rPr>
          <w:rFonts w:eastAsiaTheme="minorEastAsia"/>
          <w:lang w:eastAsia="zh-CN"/>
        </w:rPr>
        <w:t>r</w:t>
      </w:r>
      <w:r w:rsidR="00BC4539">
        <w:rPr>
          <w:rFonts w:eastAsiaTheme="minorEastAsia"/>
          <w:lang w:eastAsia="zh-CN"/>
        </w:rPr>
        <w:t>efresh the HARQ buffer with data for new transmission</w:t>
      </w:r>
      <w:bookmarkStart w:id="4" w:name="_GoBack"/>
      <w:bookmarkEnd w:id="4"/>
      <w:r>
        <w:rPr>
          <w:rFonts w:eastAsiaTheme="minorEastAsia"/>
          <w:lang w:eastAsia="zh-CN"/>
        </w:rPr>
        <w:t xml:space="preserve">. </w:t>
      </w:r>
      <w:r w:rsidR="00C14CA3">
        <w:rPr>
          <w:rFonts w:eastAsiaTheme="minorEastAsia"/>
          <w:lang w:eastAsia="zh-CN"/>
        </w:rPr>
        <w:t>For the UL MAC CE, the network knows whether the UL MAC CE</w:t>
      </w:r>
      <w:r w:rsidR="005D1E8E">
        <w:rPr>
          <w:rFonts w:eastAsiaTheme="minorEastAsia"/>
          <w:lang w:eastAsia="zh-CN"/>
        </w:rPr>
        <w:t xml:space="preserve"> </w:t>
      </w:r>
      <w:r w:rsidR="00C14CA3">
        <w:rPr>
          <w:rFonts w:eastAsiaTheme="minorEastAsia"/>
          <w:lang w:eastAsia="zh-CN"/>
        </w:rPr>
        <w:t>is generated before the satellite switch</w:t>
      </w:r>
      <w:r w:rsidR="005D1E8E">
        <w:rPr>
          <w:rFonts w:eastAsiaTheme="minorEastAsia"/>
          <w:lang w:eastAsia="zh-CN"/>
        </w:rPr>
        <w:t xml:space="preserve"> based on the </w:t>
      </w:r>
      <w:r>
        <w:rPr>
          <w:rFonts w:eastAsiaTheme="minorEastAsia"/>
          <w:lang w:eastAsia="zh-CN"/>
        </w:rPr>
        <w:t>scheduled HARQ</w:t>
      </w:r>
      <w:r w:rsidR="005D1E8E">
        <w:rPr>
          <w:rFonts w:eastAsiaTheme="minorEastAsia"/>
          <w:lang w:eastAsia="zh-CN"/>
        </w:rPr>
        <w:t xml:space="preserve"> process </w:t>
      </w:r>
      <w:r>
        <w:rPr>
          <w:rFonts w:eastAsiaTheme="minorEastAsia"/>
          <w:lang w:eastAsia="zh-CN"/>
        </w:rPr>
        <w:t>ID</w:t>
      </w:r>
      <w:r w:rsidR="005D1E8E">
        <w:rPr>
          <w:rFonts w:eastAsiaTheme="minorEastAsia"/>
          <w:lang w:eastAsia="zh-CN"/>
        </w:rPr>
        <w:t xml:space="preserve">. Therefore the network can decide whether to discard the UL MAC CE. </w:t>
      </w:r>
    </w:p>
    <w:p w14:paraId="78917078" w14:textId="30695D42" w:rsidR="00B17D3B" w:rsidRPr="000415EC" w:rsidRDefault="00B17D3B" w:rsidP="00DB0422">
      <w:pPr>
        <w:rPr>
          <w:rFonts w:eastAsiaTheme="minorEastAsia"/>
          <w:lang w:eastAsia="zh-CN"/>
        </w:rPr>
      </w:pPr>
      <w:r>
        <w:rPr>
          <w:rFonts w:eastAsiaTheme="minorEastAsia"/>
          <w:lang w:eastAsia="zh-CN"/>
        </w:rPr>
        <w:t xml:space="preserve">Actually, there is no strong motivation to flush the HARQ buffers </w:t>
      </w:r>
      <w:r w:rsidR="0029689E" w:rsidRPr="0029689E">
        <w:rPr>
          <w:rFonts w:eastAsiaTheme="minorEastAsia"/>
          <w:lang w:eastAsia="zh-CN"/>
        </w:rPr>
        <w:t>d</w:t>
      </w:r>
      <w:r w:rsidR="0029689E" w:rsidRPr="0029689E">
        <w:rPr>
          <w:rFonts w:eastAsia="宋体"/>
          <w:lang w:eastAsia="zh-CN"/>
        </w:rPr>
        <w:t>uring satellite switch with re-synchronization</w:t>
      </w:r>
      <w:r>
        <w:rPr>
          <w:rFonts w:eastAsiaTheme="minorEastAsia"/>
          <w:lang w:eastAsia="zh-CN"/>
        </w:rPr>
        <w:t xml:space="preserve"> in the first place. So we propose to not flush the HARQ buffers</w:t>
      </w:r>
      <w:r w:rsidR="0029689E">
        <w:rPr>
          <w:rFonts w:eastAsiaTheme="minorEastAsia"/>
          <w:lang w:eastAsia="zh-CN"/>
        </w:rPr>
        <w:t xml:space="preserve"> </w:t>
      </w:r>
      <w:r w:rsidR="0029689E">
        <w:rPr>
          <w:rFonts w:eastAsiaTheme="minorEastAsia"/>
          <w:bCs/>
          <w:lang w:eastAsia="zh-CN"/>
        </w:rPr>
        <w:t>during satellite switch with re-sync</w:t>
      </w:r>
      <w:r>
        <w:rPr>
          <w:rFonts w:eastAsiaTheme="minorEastAsia"/>
          <w:lang w:eastAsia="zh-CN"/>
        </w:rPr>
        <w:t>.</w:t>
      </w:r>
    </w:p>
    <w:p w14:paraId="090050D5" w14:textId="3EB99850" w:rsidR="000415EC" w:rsidRDefault="000415EC" w:rsidP="000415EC">
      <w:pPr>
        <w:rPr>
          <w:rFonts w:eastAsia="宋体"/>
          <w:b/>
          <w:lang w:eastAsia="zh-CN"/>
        </w:rPr>
      </w:pPr>
      <w:r w:rsidRPr="00DD7C3C">
        <w:rPr>
          <w:rFonts w:eastAsia="宋体" w:hint="eastAsia"/>
          <w:b/>
          <w:lang w:eastAsia="zh-CN"/>
        </w:rPr>
        <w:t>P</w:t>
      </w:r>
      <w:r w:rsidRPr="00DD7C3C">
        <w:rPr>
          <w:rFonts w:eastAsia="宋体"/>
          <w:b/>
          <w:lang w:eastAsia="zh-CN"/>
        </w:rPr>
        <w:t xml:space="preserve">roposal </w:t>
      </w:r>
      <w:r w:rsidR="005D1E8E">
        <w:rPr>
          <w:rFonts w:eastAsia="宋体"/>
          <w:b/>
          <w:lang w:eastAsia="zh-CN"/>
        </w:rPr>
        <w:t>1</w:t>
      </w:r>
      <w:r w:rsidRPr="00DD7C3C">
        <w:rPr>
          <w:rFonts w:eastAsia="宋体"/>
          <w:b/>
          <w:lang w:eastAsia="zh-CN"/>
        </w:rPr>
        <w:t xml:space="preserve">: </w:t>
      </w:r>
      <w:r w:rsidR="0029689E">
        <w:rPr>
          <w:rFonts w:eastAsia="宋体"/>
          <w:b/>
          <w:lang w:eastAsia="zh-CN"/>
        </w:rPr>
        <w:t xml:space="preserve">During </w:t>
      </w:r>
      <w:r w:rsidR="0029689E" w:rsidRPr="0029689E">
        <w:rPr>
          <w:rFonts w:eastAsia="宋体"/>
          <w:b/>
          <w:lang w:eastAsia="zh-CN"/>
        </w:rPr>
        <w:t>satellite switch with re-synchronization</w:t>
      </w:r>
      <w:r>
        <w:rPr>
          <w:rFonts w:eastAsia="宋体"/>
          <w:b/>
          <w:lang w:eastAsia="zh-CN"/>
        </w:rPr>
        <w:t>, UE does</w:t>
      </w:r>
      <w:r w:rsidR="00F671C5">
        <w:rPr>
          <w:rFonts w:eastAsia="宋体"/>
          <w:b/>
          <w:lang w:eastAsia="zh-CN"/>
        </w:rPr>
        <w:t>n’t</w:t>
      </w:r>
      <w:r>
        <w:rPr>
          <w:rFonts w:eastAsia="宋体"/>
          <w:b/>
          <w:lang w:eastAsia="zh-CN"/>
        </w:rPr>
        <w:t xml:space="preserve"> flush </w:t>
      </w:r>
      <w:r w:rsidR="00F671C5">
        <w:rPr>
          <w:rFonts w:eastAsia="宋体"/>
          <w:b/>
          <w:lang w:eastAsia="zh-CN"/>
        </w:rPr>
        <w:t xml:space="preserve">the HARQ </w:t>
      </w:r>
      <w:r w:rsidR="009511C5">
        <w:rPr>
          <w:rFonts w:eastAsia="宋体"/>
          <w:b/>
          <w:lang w:eastAsia="zh-CN"/>
        </w:rPr>
        <w:t>buffers</w:t>
      </w:r>
      <w:r>
        <w:rPr>
          <w:rFonts w:eastAsia="宋体"/>
          <w:b/>
          <w:lang w:eastAsia="zh-CN"/>
        </w:rPr>
        <w:t>.</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5" w:name="_Toc423019950"/>
      <w:bookmarkStart w:id="6" w:name="_Toc423020279"/>
      <w:bookmarkStart w:id="7" w:name="_Toc423020296"/>
      <w:bookmarkEnd w:id="1"/>
      <w:bookmarkEnd w:id="2"/>
      <w:bookmarkEnd w:id="3"/>
      <w:bookmarkEnd w:id="5"/>
      <w:bookmarkEnd w:id="6"/>
      <w:bookmarkEnd w:id="7"/>
      <w:r w:rsidRPr="007D3E81">
        <w:rPr>
          <w:rFonts w:eastAsia="宋体"/>
          <w:lang w:eastAsia="zh-CN"/>
        </w:rPr>
        <w:t>C</w:t>
      </w:r>
      <w:r w:rsidR="001A1F92" w:rsidRPr="007D3E81">
        <w:rPr>
          <w:rFonts w:eastAsia="宋体"/>
          <w:lang w:eastAsia="zh-CN"/>
        </w:rPr>
        <w:t>onclusion</w:t>
      </w:r>
    </w:p>
    <w:p w14:paraId="45FEE2BA" w14:textId="012BF4C5" w:rsidR="00C27AE8" w:rsidRDefault="00C27AE8" w:rsidP="00C27AE8">
      <w:pPr>
        <w:rPr>
          <w:rFonts w:eastAsiaTheme="minorEastAsia"/>
          <w:bCs/>
          <w:lang w:eastAsia="zh-CN"/>
        </w:rPr>
      </w:pPr>
      <w:bookmarkStart w:id="8" w:name="_Toc423020280"/>
      <w:bookmarkEnd w:id="8"/>
      <w:r w:rsidRPr="00C27AE8">
        <w:rPr>
          <w:rFonts w:eastAsiaTheme="minorEastAsia" w:hint="eastAsia"/>
          <w:bCs/>
          <w:lang w:eastAsia="zh-CN"/>
        </w:rPr>
        <w:t>I</w:t>
      </w:r>
      <w:r w:rsidRPr="00C27AE8">
        <w:rPr>
          <w:rFonts w:eastAsiaTheme="minorEastAsia"/>
          <w:bCs/>
          <w:lang w:eastAsia="zh-CN"/>
        </w:rPr>
        <w:t>n this contribution</w:t>
      </w:r>
      <w:r>
        <w:rPr>
          <w:rFonts w:eastAsiaTheme="minorEastAsia"/>
          <w:bCs/>
          <w:lang w:eastAsia="zh-CN"/>
        </w:rPr>
        <w:t>, we discussed</w:t>
      </w:r>
      <w:r w:rsidR="00594D57">
        <w:rPr>
          <w:rFonts w:eastAsiaTheme="minorEastAsia"/>
          <w:bCs/>
          <w:lang w:eastAsia="zh-CN"/>
        </w:rPr>
        <w:t xml:space="preserve"> </w:t>
      </w:r>
      <w:r w:rsidR="005D1E8E">
        <w:rPr>
          <w:rFonts w:eastAsiaTheme="minorEastAsia"/>
          <w:bCs/>
          <w:lang w:eastAsia="zh-CN"/>
        </w:rPr>
        <w:t xml:space="preserve">the HARQ buffer behaviours </w:t>
      </w:r>
      <w:r w:rsidR="0029689E" w:rsidRPr="0029689E">
        <w:rPr>
          <w:rFonts w:eastAsiaTheme="minorEastAsia"/>
          <w:lang w:eastAsia="zh-CN"/>
        </w:rPr>
        <w:t>d</w:t>
      </w:r>
      <w:r w:rsidR="0029689E" w:rsidRPr="0029689E">
        <w:rPr>
          <w:rFonts w:eastAsia="宋体"/>
          <w:lang w:eastAsia="zh-CN"/>
        </w:rPr>
        <w:t>uring satellite switch with re-synchronization</w:t>
      </w:r>
      <w:r w:rsidR="00F671C5">
        <w:rPr>
          <w:rFonts w:eastAsiaTheme="minorEastAsia"/>
          <w:bCs/>
          <w:lang w:eastAsia="zh-CN"/>
        </w:rPr>
        <w:t xml:space="preserve"> in the MAC spec</w:t>
      </w:r>
      <w:r w:rsidR="00DB6FA8">
        <w:rPr>
          <w:rFonts w:eastAsiaTheme="minorEastAsia"/>
          <w:bCs/>
          <w:lang w:eastAsia="zh-CN"/>
        </w:rPr>
        <w:t xml:space="preserve">, and </w:t>
      </w:r>
      <w:r w:rsidR="00F671C5">
        <w:rPr>
          <w:rFonts w:eastAsiaTheme="minorEastAsia"/>
          <w:bCs/>
          <w:lang w:eastAsia="zh-CN"/>
        </w:rPr>
        <w:t>have the following proposals</w:t>
      </w:r>
      <w:r>
        <w:rPr>
          <w:rFonts w:eastAsiaTheme="minorEastAsia"/>
          <w:bCs/>
          <w:lang w:eastAsia="zh-CN"/>
        </w:rPr>
        <w:t>:</w:t>
      </w:r>
    </w:p>
    <w:p w14:paraId="629B80F3" w14:textId="58BD22E5" w:rsidR="0029689E" w:rsidRDefault="0029689E" w:rsidP="0029689E">
      <w:pPr>
        <w:rPr>
          <w:rFonts w:eastAsia="宋体"/>
          <w:b/>
          <w:lang w:eastAsia="zh-CN"/>
        </w:rPr>
      </w:pPr>
      <w:r w:rsidRPr="0029689E">
        <w:rPr>
          <w:rFonts w:eastAsia="宋体" w:hint="eastAsia"/>
          <w:b/>
          <w:lang w:eastAsia="zh-CN"/>
        </w:rPr>
        <w:t>P</w:t>
      </w:r>
      <w:r w:rsidRPr="0029689E">
        <w:rPr>
          <w:rFonts w:eastAsia="宋体"/>
          <w:b/>
          <w:lang w:eastAsia="zh-CN"/>
        </w:rPr>
        <w:t>roposal 1: During satellite switch with re-synchronization, UE doesn’t flush the HARQ buffers.</w:t>
      </w:r>
    </w:p>
    <w:p w14:paraId="6AF0979D" w14:textId="18DA9210" w:rsidR="0029689E" w:rsidRPr="0029689E" w:rsidRDefault="0029689E" w:rsidP="0029689E">
      <w:pPr>
        <w:rPr>
          <w:rFonts w:eastAsia="宋体"/>
          <w:lang w:eastAsia="zh-CN"/>
        </w:rPr>
      </w:pPr>
      <w:r w:rsidRPr="0029689E">
        <w:rPr>
          <w:rFonts w:eastAsia="宋体" w:hint="eastAsia"/>
          <w:lang w:eastAsia="zh-CN"/>
        </w:rPr>
        <w:t>T</w:t>
      </w:r>
      <w:r w:rsidRPr="0029689E">
        <w:rPr>
          <w:rFonts w:eastAsia="宋体"/>
          <w:lang w:eastAsia="zh-CN"/>
        </w:rPr>
        <w:t>he corresponding TP is given in the Annex.</w:t>
      </w:r>
    </w:p>
    <w:p w14:paraId="59EC5DE8" w14:textId="77777777" w:rsidR="00C13C0D" w:rsidRDefault="0001565F" w:rsidP="00BC680C">
      <w:pPr>
        <w:pStyle w:val="10"/>
        <w:numPr>
          <w:ilvl w:val="0"/>
          <w:numId w:val="12"/>
        </w:numPr>
        <w:spacing w:before="0"/>
        <w:ind w:left="403" w:hanging="403"/>
      </w:pPr>
      <w:r w:rsidRPr="007D3E81">
        <w:t>Reference</w:t>
      </w:r>
      <w:bookmarkEnd w:id="0"/>
    </w:p>
    <w:p w14:paraId="7A3C4374" w14:textId="1641D001" w:rsidR="00DD5294" w:rsidRDefault="00FA1ECF" w:rsidP="00A92D1D">
      <w:pPr>
        <w:pStyle w:val="af9"/>
        <w:numPr>
          <w:ilvl w:val="0"/>
          <w:numId w:val="13"/>
        </w:numPr>
        <w:spacing w:line="360" w:lineRule="auto"/>
        <w:ind w:left="357" w:hanging="357"/>
        <w:rPr>
          <w:rFonts w:eastAsia="宋体"/>
          <w:lang w:eastAsia="zh-CN"/>
        </w:rPr>
      </w:pPr>
      <w:bookmarkStart w:id="9" w:name="_Hlk157438698"/>
      <w:r>
        <w:rPr>
          <w:rFonts w:eastAsia="宋体"/>
          <w:lang w:eastAsia="zh-CN"/>
        </w:rPr>
        <w:t>TS 38.3</w:t>
      </w:r>
      <w:r w:rsidR="009511C5">
        <w:rPr>
          <w:rFonts w:eastAsia="宋体"/>
          <w:lang w:eastAsia="zh-CN"/>
        </w:rPr>
        <w:t>2</w:t>
      </w:r>
      <w:r>
        <w:rPr>
          <w:rFonts w:eastAsia="宋体"/>
          <w:lang w:eastAsia="zh-CN"/>
        </w:rPr>
        <w:t>1 v18.0.0</w:t>
      </w:r>
      <w:bookmarkEnd w:id="9"/>
    </w:p>
    <w:p w14:paraId="4EF1765D" w14:textId="7BAB1895" w:rsidR="00EE628C" w:rsidRDefault="00EE628C" w:rsidP="00A92D1D">
      <w:pPr>
        <w:pStyle w:val="af9"/>
        <w:numPr>
          <w:ilvl w:val="0"/>
          <w:numId w:val="13"/>
        </w:numPr>
        <w:spacing w:line="360" w:lineRule="auto"/>
        <w:ind w:left="357" w:hanging="357"/>
        <w:rPr>
          <w:rFonts w:eastAsia="宋体"/>
          <w:lang w:eastAsia="zh-CN"/>
        </w:rPr>
      </w:pPr>
      <w:r>
        <w:rPr>
          <w:rFonts w:eastAsia="宋体"/>
          <w:lang w:eastAsia="zh-CN"/>
        </w:rPr>
        <w:t xml:space="preserve">R2-2402033, </w:t>
      </w:r>
      <w:r w:rsidRPr="00EE628C">
        <w:rPr>
          <w:rFonts w:eastAsia="宋体"/>
          <w:lang w:eastAsia="zh-CN"/>
        </w:rPr>
        <w:t>Input on remaining proposals not related to RACH-less HO</w:t>
      </w:r>
    </w:p>
    <w:p w14:paraId="71B38446" w14:textId="0062B1B8" w:rsidR="00C14D4A" w:rsidRDefault="00A71F3F" w:rsidP="00C14D4A">
      <w:pPr>
        <w:pStyle w:val="10"/>
        <w:numPr>
          <w:ilvl w:val="0"/>
          <w:numId w:val="12"/>
        </w:numPr>
        <w:spacing w:before="0"/>
        <w:ind w:left="403" w:hanging="403"/>
        <w:rPr>
          <w:rFonts w:eastAsia="宋体"/>
          <w:lang w:eastAsia="zh-CN"/>
        </w:rPr>
      </w:pPr>
      <w:r>
        <w:rPr>
          <w:rFonts w:eastAsia="宋体"/>
          <w:lang w:eastAsia="zh-CN"/>
        </w:rPr>
        <w:t>Text proposal</w:t>
      </w:r>
      <w:r w:rsidR="00F671C5">
        <w:rPr>
          <w:rFonts w:eastAsia="宋体"/>
          <w:lang w:eastAsia="zh-CN"/>
        </w:rPr>
        <w:t xml:space="preserve"> for TS</w:t>
      </w:r>
      <w:r w:rsidR="00722C42">
        <w:rPr>
          <w:rFonts w:eastAsia="宋体"/>
          <w:lang w:eastAsia="zh-CN"/>
        </w:rPr>
        <w:t xml:space="preserve"> </w:t>
      </w:r>
      <w:r w:rsidR="00F671C5">
        <w:rPr>
          <w:rFonts w:eastAsia="宋体"/>
          <w:lang w:eastAsia="zh-CN"/>
        </w:rPr>
        <w:t>38.321</w:t>
      </w:r>
    </w:p>
    <w:p w14:paraId="135C3A84" w14:textId="77777777" w:rsidR="009511C5" w:rsidRPr="003541C3" w:rsidRDefault="009511C5" w:rsidP="009511C5">
      <w:pPr>
        <w:pStyle w:val="23"/>
      </w:pPr>
      <w:bookmarkStart w:id="10" w:name="_Toc155999618"/>
      <w:bookmarkStart w:id="11" w:name="_Toc60776886"/>
      <w:bookmarkStart w:id="12" w:name="_Toc146780863"/>
      <w:bookmarkStart w:id="13" w:name="_Hlk157438731"/>
      <w:r w:rsidRPr="003541C3">
        <w:t>5.2a</w:t>
      </w:r>
      <w:r w:rsidRPr="003541C3">
        <w:tab/>
        <w:t>Maintenance of UL Synchronization</w:t>
      </w:r>
      <w:bookmarkEnd w:id="10"/>
    </w:p>
    <w:p w14:paraId="543D87A9" w14:textId="77777777" w:rsidR="009511C5" w:rsidRPr="003541C3" w:rsidRDefault="009511C5" w:rsidP="009511C5">
      <w:r w:rsidRPr="003541C3">
        <w:t>The MAC entity shall for each Serving Cell:</w:t>
      </w:r>
    </w:p>
    <w:p w14:paraId="578A3097" w14:textId="77777777" w:rsidR="009511C5" w:rsidRPr="003541C3" w:rsidRDefault="009511C5" w:rsidP="009511C5">
      <w:pPr>
        <w:pStyle w:val="B1"/>
      </w:pPr>
      <w:r w:rsidRPr="003541C3">
        <w:rPr>
          <w:lang w:eastAsia="ko-KR"/>
        </w:rPr>
        <w:t>1&gt;</w:t>
      </w:r>
      <w:r w:rsidRPr="003541C3">
        <w:rPr>
          <w:lang w:eastAsia="ko-KR"/>
        </w:rPr>
        <w:tab/>
        <w:t>if an indication of uplink synchronization has been received from upper layers (see clauses 5.2.2.6 and 5.7.19 of TS 38.331 [5]):</w:t>
      </w:r>
    </w:p>
    <w:p w14:paraId="6B76F4A8" w14:textId="77777777" w:rsidR="009511C5" w:rsidRPr="003541C3" w:rsidRDefault="009511C5" w:rsidP="009511C5">
      <w:pPr>
        <w:pStyle w:val="B2"/>
        <w:rPr>
          <w:lang w:eastAsia="ko-KR"/>
        </w:rPr>
      </w:pPr>
      <w:r w:rsidRPr="003541C3">
        <w:rPr>
          <w:lang w:eastAsia="ko-KR"/>
        </w:rPr>
        <w:t>2&gt;</w:t>
      </w:r>
      <w:r w:rsidRPr="003541C3">
        <w:rPr>
          <w:lang w:eastAsia="ko-KR"/>
        </w:rPr>
        <w:tab/>
        <w:t>if indication of uplink synchronization is received after indication of uplink synchronization loss due to satellite switch with re-synchronization (see clause 5.7.19 of TS 38.331 [5]):</w:t>
      </w:r>
    </w:p>
    <w:p w14:paraId="4D94CF23" w14:textId="77777777" w:rsidR="009511C5" w:rsidRPr="003541C3" w:rsidRDefault="009511C5" w:rsidP="009511C5">
      <w:pPr>
        <w:pStyle w:val="B3"/>
        <w:rPr>
          <w:lang w:eastAsia="ko-KR"/>
        </w:rPr>
      </w:pPr>
      <w:r w:rsidRPr="003541C3">
        <w:rPr>
          <w:lang w:eastAsia="ko-KR"/>
        </w:rPr>
        <w:t>3&gt;</w:t>
      </w:r>
      <w:r w:rsidRPr="003541C3">
        <w:rPr>
          <w:lang w:eastAsia="ko-KR"/>
        </w:rPr>
        <w:tab/>
        <w:t>set N</w:t>
      </w:r>
      <w:r w:rsidRPr="003541C3">
        <w:rPr>
          <w:vertAlign w:val="subscript"/>
          <w:lang w:eastAsia="ko-KR"/>
        </w:rPr>
        <w:t>TA</w:t>
      </w:r>
      <w:r w:rsidRPr="003541C3">
        <w:rPr>
          <w:lang w:eastAsia="ko-KR"/>
        </w:rPr>
        <w:t xml:space="preserve"> value (as defined in TS 38.211 [8]) to zero for PTAG;</w:t>
      </w:r>
    </w:p>
    <w:p w14:paraId="60DB402A" w14:textId="77777777" w:rsidR="009511C5" w:rsidRPr="003541C3" w:rsidRDefault="009511C5" w:rsidP="009511C5">
      <w:pPr>
        <w:pStyle w:val="B3"/>
        <w:rPr>
          <w:lang w:eastAsia="ko-KR"/>
        </w:rPr>
      </w:pPr>
      <w:r w:rsidRPr="003541C3">
        <w:rPr>
          <w:lang w:eastAsia="ko-KR"/>
        </w:rPr>
        <w:t>3&gt;</w:t>
      </w:r>
      <w:r w:rsidRPr="003541C3">
        <w:rPr>
          <w:lang w:eastAsia="ko-KR"/>
        </w:rPr>
        <w:tab/>
      </w:r>
      <w:r w:rsidRPr="003541C3">
        <w:rPr>
          <w:rFonts w:eastAsia="Malgun Gothic"/>
        </w:rPr>
        <w:t xml:space="preserve">indicate to lower layers a Differential </w:t>
      </w:r>
      <w:proofErr w:type="spellStart"/>
      <w:r w:rsidRPr="003541C3">
        <w:rPr>
          <w:rFonts w:eastAsia="Malgun Gothic"/>
          <w:lang w:eastAsia="ko-KR"/>
        </w:rPr>
        <w:t>Koffset</w:t>
      </w:r>
      <w:proofErr w:type="spellEnd"/>
      <w:r w:rsidRPr="003541C3">
        <w:rPr>
          <w:rFonts w:eastAsia="Malgun Gothic"/>
          <w:lang w:eastAsia="ko-KR"/>
        </w:rPr>
        <w:t xml:space="preserve"> with value zero.</w:t>
      </w:r>
    </w:p>
    <w:p w14:paraId="56396BEA" w14:textId="77777777" w:rsidR="009511C5" w:rsidRPr="003541C3" w:rsidRDefault="009511C5" w:rsidP="009511C5">
      <w:pPr>
        <w:pStyle w:val="B2"/>
        <w:rPr>
          <w:lang w:eastAsia="ko-KR"/>
        </w:rPr>
      </w:pPr>
      <w:r w:rsidRPr="003541C3">
        <w:rPr>
          <w:lang w:eastAsia="ko-KR"/>
        </w:rPr>
        <w:t>2&gt;</w:t>
      </w:r>
      <w:r w:rsidRPr="003541C3">
        <w:rPr>
          <w:lang w:eastAsia="ko-KR"/>
        </w:rPr>
        <w:tab/>
        <w:t xml:space="preserve">allow </w:t>
      </w:r>
      <w:r w:rsidRPr="003541C3">
        <w:t>uplink transmission on the Serving Cell.</w:t>
      </w:r>
    </w:p>
    <w:p w14:paraId="73EDD5FB" w14:textId="11F29723" w:rsidR="009511C5" w:rsidRPr="003541C3" w:rsidRDefault="009511C5" w:rsidP="009511C5">
      <w:pPr>
        <w:pStyle w:val="B1"/>
      </w:pPr>
      <w:r w:rsidRPr="003541C3">
        <w:rPr>
          <w:lang w:eastAsia="ko-KR"/>
        </w:rPr>
        <w:t>1&gt;</w:t>
      </w:r>
      <w:r w:rsidRPr="003541C3">
        <w:rPr>
          <w:lang w:eastAsia="ko-KR"/>
        </w:rPr>
        <w:tab/>
        <w:t xml:space="preserve">if an indication of uplink synchronization loss </w:t>
      </w:r>
      <w:ins w:id="14" w:author="Huawei" w:date="2024-02-07T17:15:00Z">
        <w:r w:rsidR="00A83E45" w:rsidRPr="003541C3">
          <w:rPr>
            <w:lang w:eastAsia="ko-KR"/>
          </w:rPr>
          <w:t>(</w:t>
        </w:r>
        <w:r w:rsidR="00A83E45">
          <w:rPr>
            <w:lang w:eastAsia="ko-KR"/>
          </w:rPr>
          <w:t>as specified in</w:t>
        </w:r>
        <w:r w:rsidR="00A83E45" w:rsidRPr="003541C3">
          <w:rPr>
            <w:lang w:eastAsia="ko-KR"/>
          </w:rPr>
          <w:t xml:space="preserve"> clause 5.2.2.6 of TS 38.331 [5])</w:t>
        </w:r>
      </w:ins>
      <w:del w:id="15" w:author="Huawei" w:date="2024-02-04T20:03:00Z">
        <w:r w:rsidRPr="003541C3" w:rsidDel="00946355">
          <w:rPr>
            <w:lang w:eastAsia="ko-KR"/>
          </w:rPr>
          <w:delText xml:space="preserve">or uplink synchronization loss due to satellite switch with re-synchronization </w:delText>
        </w:r>
      </w:del>
      <w:r w:rsidRPr="003541C3">
        <w:rPr>
          <w:lang w:eastAsia="ko-KR"/>
        </w:rPr>
        <w:t>is received from upper layers</w:t>
      </w:r>
      <w:del w:id="16" w:author="Huawei" w:date="2024-02-07T17:15:00Z">
        <w:r w:rsidRPr="003541C3" w:rsidDel="00A83E45">
          <w:rPr>
            <w:lang w:eastAsia="ko-KR"/>
          </w:rPr>
          <w:delText xml:space="preserve"> (see clause 5.2.2.6 </w:delText>
        </w:r>
      </w:del>
      <w:del w:id="17" w:author="Huawei" w:date="2024-02-04T20:03:00Z">
        <w:r w:rsidRPr="003541C3" w:rsidDel="00946355">
          <w:rPr>
            <w:lang w:eastAsia="ko-KR"/>
          </w:rPr>
          <w:delText xml:space="preserve">and 5.7.19 </w:delText>
        </w:r>
      </w:del>
      <w:del w:id="18" w:author="Huawei" w:date="2024-02-07T17:15:00Z">
        <w:r w:rsidRPr="003541C3" w:rsidDel="00A83E45">
          <w:rPr>
            <w:lang w:eastAsia="ko-KR"/>
          </w:rPr>
          <w:delText>of TS 38.331 [5])</w:delText>
        </w:r>
      </w:del>
      <w:r w:rsidRPr="003541C3">
        <w:rPr>
          <w:lang w:eastAsia="ko-KR"/>
        </w:rPr>
        <w:t>:</w:t>
      </w:r>
    </w:p>
    <w:p w14:paraId="0637068F" w14:textId="32A54D2A" w:rsidR="009511C5" w:rsidRPr="003541C3" w:rsidRDefault="009511C5" w:rsidP="009511C5">
      <w:pPr>
        <w:pStyle w:val="B2"/>
        <w:rPr>
          <w:lang w:eastAsia="ko-KR"/>
        </w:rPr>
      </w:pPr>
      <w:r w:rsidRPr="003541C3">
        <w:rPr>
          <w:lang w:eastAsia="ko-KR"/>
        </w:rPr>
        <w:t>2&gt;</w:t>
      </w:r>
      <w:r w:rsidRPr="003541C3">
        <w:rPr>
          <w:lang w:eastAsia="ko-KR"/>
        </w:rPr>
        <w:tab/>
        <w:t>flush all HARQ buffers;</w:t>
      </w:r>
    </w:p>
    <w:p w14:paraId="08033F8B" w14:textId="77777777" w:rsidR="009511C5" w:rsidRDefault="009511C5" w:rsidP="009511C5">
      <w:pPr>
        <w:pStyle w:val="B2"/>
        <w:rPr>
          <w:ins w:id="19" w:author="Huawei" w:date="2024-02-04T20:03:00Z"/>
          <w:lang w:eastAsia="ko-KR"/>
        </w:rPr>
      </w:pPr>
      <w:r w:rsidRPr="003541C3">
        <w:rPr>
          <w:lang w:eastAsia="ko-KR"/>
        </w:rPr>
        <w:t>2&gt;</w:t>
      </w:r>
      <w:r w:rsidRPr="003541C3">
        <w:rPr>
          <w:lang w:eastAsia="ko-KR"/>
        </w:rPr>
        <w:tab/>
        <w:t>not perform any uplink transmission on the Serving Cell.</w:t>
      </w:r>
    </w:p>
    <w:p w14:paraId="06343FD5" w14:textId="3EED4410" w:rsidR="00946355" w:rsidRPr="003541C3" w:rsidRDefault="00946355" w:rsidP="00946355">
      <w:pPr>
        <w:pStyle w:val="B1"/>
        <w:rPr>
          <w:ins w:id="20" w:author="Huawei" w:date="2024-02-04T20:03:00Z"/>
        </w:rPr>
      </w:pPr>
      <w:ins w:id="21" w:author="Huawei" w:date="2024-02-04T20:03:00Z">
        <w:r w:rsidRPr="003541C3">
          <w:rPr>
            <w:lang w:eastAsia="ko-KR"/>
          </w:rPr>
          <w:t>1&gt;</w:t>
        </w:r>
        <w:r w:rsidRPr="003541C3">
          <w:rPr>
            <w:lang w:eastAsia="ko-KR"/>
          </w:rPr>
          <w:tab/>
          <w:t xml:space="preserve">if an indication of uplink synchronization loss due to satellite switch with re-synchronization </w:t>
        </w:r>
      </w:ins>
      <w:ins w:id="22" w:author="Huawei" w:date="2024-02-07T17:16:00Z">
        <w:r w:rsidR="00A83E45" w:rsidRPr="003541C3">
          <w:rPr>
            <w:lang w:eastAsia="ko-KR"/>
          </w:rPr>
          <w:t>(</w:t>
        </w:r>
        <w:r w:rsidR="00A83E45">
          <w:rPr>
            <w:lang w:eastAsia="ko-KR"/>
          </w:rPr>
          <w:t>as specified in</w:t>
        </w:r>
        <w:r w:rsidR="00A83E45" w:rsidRPr="003541C3">
          <w:rPr>
            <w:lang w:eastAsia="ko-KR"/>
          </w:rPr>
          <w:t xml:space="preserve"> clause 5.7.19 of TS 38.331 [5])</w:t>
        </w:r>
        <w:r w:rsidR="00A83E45">
          <w:rPr>
            <w:lang w:eastAsia="ko-KR"/>
          </w:rPr>
          <w:t xml:space="preserve"> </w:t>
        </w:r>
      </w:ins>
      <w:ins w:id="23" w:author="Huawei" w:date="2024-02-04T20:03:00Z">
        <w:r w:rsidRPr="003541C3">
          <w:rPr>
            <w:lang w:eastAsia="ko-KR"/>
          </w:rPr>
          <w:t>is received from upper layers:</w:t>
        </w:r>
      </w:ins>
    </w:p>
    <w:p w14:paraId="1D817FE9" w14:textId="77777777" w:rsidR="00946355" w:rsidRPr="003541C3" w:rsidRDefault="00946355" w:rsidP="00946355">
      <w:pPr>
        <w:pStyle w:val="B2"/>
        <w:rPr>
          <w:ins w:id="24" w:author="Huawei" w:date="2024-02-04T20:03:00Z"/>
          <w:lang w:eastAsia="ko-KR"/>
        </w:rPr>
      </w:pPr>
      <w:ins w:id="25" w:author="Huawei" w:date="2024-02-04T20:03:00Z">
        <w:r w:rsidRPr="003541C3">
          <w:rPr>
            <w:lang w:eastAsia="ko-KR"/>
          </w:rPr>
          <w:lastRenderedPageBreak/>
          <w:t>2&gt;</w:t>
        </w:r>
        <w:r w:rsidRPr="003541C3">
          <w:rPr>
            <w:lang w:eastAsia="ko-KR"/>
          </w:rPr>
          <w:tab/>
          <w:t>not perform any uplink transmission on the Serving Cell.</w:t>
        </w:r>
      </w:ins>
    </w:p>
    <w:p w14:paraId="7FA975AF" w14:textId="77777777" w:rsidR="009511C5" w:rsidRPr="003541C3" w:rsidRDefault="009511C5" w:rsidP="009511C5">
      <w:pPr>
        <w:pStyle w:val="NO"/>
        <w:rPr>
          <w:rFonts w:eastAsia="Malgun Gothic"/>
          <w:noProof/>
        </w:rPr>
      </w:pPr>
      <w:r w:rsidRPr="003541C3">
        <w:rPr>
          <w:rFonts w:eastAsia="Malgun Gothic"/>
          <w:noProof/>
        </w:rPr>
        <w:t>NOTE:</w:t>
      </w:r>
      <w:r w:rsidRPr="003541C3">
        <w:rPr>
          <w:rFonts w:eastAsia="Malgun Gothic"/>
          <w:noProof/>
        </w:rPr>
        <w:tab/>
      </w:r>
      <w:r w:rsidRPr="003541C3">
        <w:rPr>
          <w:lang w:eastAsia="ko-KR"/>
        </w:rPr>
        <w:t>The MAC entity suspends all UL operations (e.g. stop RACH, SR, and UL HARQ operation) after receiving the indication of an uplink synchronization loss and resumes the operation when receiving an indication of uplink synchronization.</w:t>
      </w:r>
    </w:p>
    <w:bookmarkEnd w:id="11"/>
    <w:bookmarkEnd w:id="12"/>
    <w:bookmarkEnd w:id="13"/>
    <w:p w14:paraId="4AD61E7B" w14:textId="77777777" w:rsidR="009511C5" w:rsidRPr="009511C5" w:rsidRDefault="009511C5" w:rsidP="00FA1ECF">
      <w:pPr>
        <w:rPr>
          <w:rFonts w:eastAsia="宋体"/>
          <w:lang w:eastAsia="zh-CN"/>
        </w:rPr>
      </w:pPr>
    </w:p>
    <w:sectPr w:rsidR="009511C5" w:rsidRPr="009511C5" w:rsidSect="00A43E84">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69D38" w14:textId="77777777" w:rsidR="00152846" w:rsidRDefault="00152846">
      <w:r>
        <w:separator/>
      </w:r>
    </w:p>
  </w:endnote>
  <w:endnote w:type="continuationSeparator" w:id="0">
    <w:p w14:paraId="5E19A37E" w14:textId="77777777" w:rsidR="00152846" w:rsidRDefault="0015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0415EC" w:rsidRDefault="000415E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BD108" w14:textId="77777777" w:rsidR="00152846" w:rsidRDefault="00152846">
      <w:r>
        <w:separator/>
      </w:r>
    </w:p>
  </w:footnote>
  <w:footnote w:type="continuationSeparator" w:id="0">
    <w:p w14:paraId="637834CD" w14:textId="77777777" w:rsidR="00152846" w:rsidRDefault="00152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36"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2"/>
  </w:num>
  <w:num w:numId="2">
    <w:abstractNumId w:val="11"/>
  </w:num>
  <w:num w:numId="3">
    <w:abstractNumId w:val="40"/>
  </w:num>
  <w:num w:numId="4">
    <w:abstractNumId w:val="27"/>
  </w:num>
  <w:num w:numId="5">
    <w:abstractNumId w:val="8"/>
  </w:num>
  <w:num w:numId="6">
    <w:abstractNumId w:val="13"/>
  </w:num>
  <w:num w:numId="7">
    <w:abstractNumId w:val="22"/>
  </w:num>
  <w:num w:numId="8">
    <w:abstractNumId w:val="24"/>
  </w:num>
  <w:num w:numId="9">
    <w:abstractNumId w:val="18"/>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3"/>
  </w:num>
  <w:num w:numId="13">
    <w:abstractNumId w:val="32"/>
  </w:num>
  <w:num w:numId="14">
    <w:abstractNumId w:val="30"/>
  </w:num>
  <w:num w:numId="15">
    <w:abstractNumId w:val="37"/>
  </w:num>
  <w:num w:numId="16">
    <w:abstractNumId w:val="3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36"/>
  </w:num>
  <w:num w:numId="25">
    <w:abstractNumId w:val="16"/>
  </w:num>
  <w:num w:numId="26">
    <w:abstractNumId w:val="28"/>
  </w:num>
  <w:num w:numId="27">
    <w:abstractNumId w:val="34"/>
  </w:num>
  <w:num w:numId="28">
    <w:abstractNumId w:val="25"/>
  </w:num>
  <w:num w:numId="29">
    <w:abstractNumId w:val="21"/>
  </w:num>
  <w:num w:numId="30">
    <w:abstractNumId w:val="39"/>
  </w:num>
  <w:num w:numId="31">
    <w:abstractNumId w:val="38"/>
  </w:num>
  <w:num w:numId="32">
    <w:abstractNumId w:val="26"/>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5EC"/>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582"/>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846"/>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138"/>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9E"/>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53"/>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CA0"/>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0FDB"/>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57DBC"/>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AC8"/>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361"/>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AC1"/>
    <w:rsid w:val="00553B54"/>
    <w:rsid w:val="00553B83"/>
    <w:rsid w:val="00553C63"/>
    <w:rsid w:val="00554112"/>
    <w:rsid w:val="00554281"/>
    <w:rsid w:val="00554357"/>
    <w:rsid w:val="005543B5"/>
    <w:rsid w:val="005546C7"/>
    <w:rsid w:val="00555282"/>
    <w:rsid w:val="0055539E"/>
    <w:rsid w:val="005554DB"/>
    <w:rsid w:val="005554E6"/>
    <w:rsid w:val="00555A9F"/>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E8E"/>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97B"/>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22D"/>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C42"/>
    <w:rsid w:val="00722DF8"/>
    <w:rsid w:val="00722ECB"/>
    <w:rsid w:val="00723160"/>
    <w:rsid w:val="0072372A"/>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997"/>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62EF"/>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500"/>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182"/>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355"/>
    <w:rsid w:val="009465F4"/>
    <w:rsid w:val="009466EB"/>
    <w:rsid w:val="00946A28"/>
    <w:rsid w:val="009471D1"/>
    <w:rsid w:val="009477BB"/>
    <w:rsid w:val="00947B26"/>
    <w:rsid w:val="0095038F"/>
    <w:rsid w:val="00950713"/>
    <w:rsid w:val="009507A6"/>
    <w:rsid w:val="00950BB4"/>
    <w:rsid w:val="00950FD5"/>
    <w:rsid w:val="009511C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0A4"/>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6F6"/>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3E84"/>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135"/>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45"/>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1D"/>
    <w:rsid w:val="00A92DAB"/>
    <w:rsid w:val="00A934D0"/>
    <w:rsid w:val="00A93949"/>
    <w:rsid w:val="00A93C49"/>
    <w:rsid w:val="00A93DDC"/>
    <w:rsid w:val="00A93E37"/>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D3B"/>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539"/>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8D0"/>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CA3"/>
    <w:rsid w:val="00C14D4A"/>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073E"/>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345"/>
    <w:rsid w:val="00C6290F"/>
    <w:rsid w:val="00C629FD"/>
    <w:rsid w:val="00C631E5"/>
    <w:rsid w:val="00C63397"/>
    <w:rsid w:val="00C63485"/>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4C1"/>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EC5"/>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D7C3C"/>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5F"/>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C1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2D8"/>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28C"/>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18E"/>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1C5"/>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1FE"/>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689E"/>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80">
    <w:name w:val="toc 8"/>
    <w:basedOn w:val="11"/>
    <w:uiPriority w:val="39"/>
    <w:qFormat/>
    <w:rsid w:val="005456E5"/>
    <w:pPr>
      <w:spacing w:before="180"/>
      <w:ind w:left="2693" w:hanging="2693"/>
    </w:pPr>
    <w:rPr>
      <w:b/>
    </w:rPr>
  </w:style>
  <w:style w:type="paragraph" w:styleId="1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1">
    <w:name w:val="toc 5"/>
    <w:basedOn w:val="42"/>
    <w:uiPriority w:val="39"/>
    <w:semiHidden/>
    <w:qFormat/>
    <w:rsid w:val="005456E5"/>
    <w:pPr>
      <w:ind w:left="1701" w:hanging="1701"/>
    </w:pPr>
  </w:style>
  <w:style w:type="paragraph" w:styleId="42">
    <w:name w:val="toc 4"/>
    <w:basedOn w:val="31"/>
    <w:uiPriority w:val="39"/>
    <w:semiHidden/>
    <w:qFormat/>
    <w:rsid w:val="005456E5"/>
    <w:pPr>
      <w:ind w:left="1418" w:hanging="1418"/>
    </w:pPr>
  </w:style>
  <w:style w:type="paragraph" w:styleId="31">
    <w:name w:val="toc 3"/>
    <w:basedOn w:val="24"/>
    <w:uiPriority w:val="39"/>
    <w:semiHidden/>
    <w:qFormat/>
    <w:rsid w:val="005456E5"/>
    <w:pPr>
      <w:ind w:left="1134" w:hanging="1134"/>
    </w:pPr>
  </w:style>
  <w:style w:type="paragraph" w:styleId="24">
    <w:name w:val="toc 2"/>
    <w:basedOn w:val="1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link w:val="Char1"/>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1"/>
    <w:next w:val="a2"/>
    <w:uiPriority w:val="39"/>
    <w:semiHidden/>
    <w:qFormat/>
    <w:rsid w:val="005456E5"/>
    <w:pPr>
      <w:ind w:left="1985" w:hanging="1985"/>
    </w:pPr>
  </w:style>
  <w:style w:type="paragraph" w:styleId="70">
    <w:name w:val="toc 7"/>
    <w:basedOn w:val="60"/>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qFormat/>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uiPriority w:val="99"/>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semiHidden/>
    <w:qFormat/>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Char6"/>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7"/>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aliases w:val="bt Char,body indent Char,paragraph 2 Char,body text Char, ändrad Char,AvtalBrödtext Char,ändrad Char,Bodytext Char,Compliance Char,Response Char,Body3 Char"/>
    <w:link w:val="afa"/>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3">
    <w:name w:val="批注文字 Char"/>
    <w:link w:val="af"/>
    <w:uiPriority w:val="99"/>
    <w:qFormat/>
    <w:rsid w:val="00324727"/>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Char">
    <w:name w:val="标题 3 Char"/>
    <w:basedOn w:val="a3"/>
    <w:link w:val="30"/>
    <w:qFormat/>
    <w:rsid w:val="00396B77"/>
    <w:rPr>
      <w:rFonts w:ascii="Arial" w:eastAsia="Times New Roman" w:hAnsi="Arial"/>
      <w:sz w:val="28"/>
      <w:lang w:val="en-GB" w:eastAsia="en-US"/>
    </w:rPr>
  </w:style>
  <w:style w:type="character" w:customStyle="1" w:styleId="5Char">
    <w:name w:val="标题 5 Char"/>
    <w:basedOn w:val="a3"/>
    <w:link w:val="50"/>
    <w:qFormat/>
    <w:rsid w:val="00396B77"/>
    <w:rPr>
      <w:rFonts w:ascii="Arial" w:eastAsia="Times New Roman" w:hAnsi="Arial"/>
      <w:sz w:val="22"/>
      <w:lang w:val="en-GB" w:eastAsia="en-US"/>
    </w:rPr>
  </w:style>
  <w:style w:type="character" w:customStyle="1" w:styleId="6Char">
    <w:name w:val="标题 6 Char"/>
    <w:basedOn w:val="a3"/>
    <w:link w:val="6"/>
    <w:qFormat/>
    <w:rsid w:val="00396B77"/>
    <w:rPr>
      <w:rFonts w:ascii="Arial" w:eastAsia="Times New Roman" w:hAnsi="Arial"/>
      <w:lang w:val="en-GB" w:eastAsia="en-US"/>
    </w:rPr>
  </w:style>
  <w:style w:type="character" w:customStyle="1" w:styleId="7Char">
    <w:name w:val="标题 7 Char"/>
    <w:basedOn w:val="a3"/>
    <w:link w:val="7"/>
    <w:rsid w:val="00396B77"/>
    <w:rPr>
      <w:rFonts w:ascii="Arial" w:eastAsia="Times New Roman" w:hAnsi="Arial"/>
      <w:lang w:val="en-GB" w:eastAsia="en-US"/>
    </w:rPr>
  </w:style>
  <w:style w:type="character" w:customStyle="1" w:styleId="8Char">
    <w:name w:val="标题 8 Char"/>
    <w:basedOn w:val="a3"/>
    <w:link w:val="8"/>
    <w:rsid w:val="00396B77"/>
    <w:rPr>
      <w:rFonts w:ascii="Arial" w:eastAsia="Times New Roman" w:hAnsi="Arial"/>
      <w:sz w:val="36"/>
      <w:lang w:val="en-GB" w:eastAsia="en-US"/>
    </w:rPr>
  </w:style>
  <w:style w:type="character" w:customStyle="1" w:styleId="9Char">
    <w:name w:val="标题 9 Char"/>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Char1">
    <w:name w:val="脚注文本 Char"/>
    <w:basedOn w:val="a3"/>
    <w:link w:val="a9"/>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Char2">
    <w:name w:val="页脚 Char"/>
    <w:basedOn w:val="a3"/>
    <w:link w:val="ac"/>
    <w:rsid w:val="00396B77"/>
    <w:rPr>
      <w:rFonts w:ascii="Arial" w:eastAsia="Times New Roman" w:hAnsi="Arial"/>
      <w:b/>
      <w:i/>
      <w:noProof/>
      <w:sz w:val="18"/>
      <w:lang w:val="en-GB" w:eastAsia="ja-JP"/>
    </w:rPr>
  </w:style>
  <w:style w:type="character" w:customStyle="1" w:styleId="2Char0">
    <w:name w:val="列表项目符号 2 Char"/>
    <w:link w:val="20"/>
    <w:qFormat/>
    <w:locked/>
    <w:rsid w:val="00396B77"/>
    <w:rPr>
      <w:rFonts w:eastAsia="Times New Roman"/>
      <w:lang w:val="en-GB" w:eastAsia="ja-JP"/>
    </w:rPr>
  </w:style>
  <w:style w:type="paragraph" w:styleId="20">
    <w:name w:val="List Bullet 2"/>
    <w:basedOn w:val="aa"/>
    <w:link w:val="2Char0"/>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Char0"/>
    <w:unhideWhenUsed/>
    <w:qFormat/>
    <w:rsid w:val="00396B77"/>
    <w:pPr>
      <w:overflowPunct w:val="0"/>
      <w:autoSpaceDE w:val="0"/>
      <w:autoSpaceDN w:val="0"/>
      <w:adjustRightInd w:val="0"/>
      <w:spacing w:after="120"/>
    </w:pPr>
    <w:rPr>
      <w:sz w:val="16"/>
      <w:szCs w:val="16"/>
      <w:lang w:eastAsia="ja-JP"/>
    </w:rPr>
  </w:style>
  <w:style w:type="character" w:customStyle="1" w:styleId="3Char0">
    <w:name w:val="正文文本 3 Char"/>
    <w:basedOn w:val="a3"/>
    <w:link w:val="33"/>
    <w:qFormat/>
    <w:rsid w:val="00396B77"/>
    <w:rPr>
      <w:rFonts w:eastAsia="Times New Roman"/>
      <w:sz w:val="16"/>
      <w:szCs w:val="16"/>
      <w:lang w:val="en-GB" w:eastAsia="ja-JP"/>
    </w:rPr>
  </w:style>
  <w:style w:type="paragraph" w:styleId="afd">
    <w:name w:val="Plain Text"/>
    <w:basedOn w:val="a2"/>
    <w:link w:val="Char8"/>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d"/>
    <w:uiPriority w:val="99"/>
    <w:rsid w:val="00396B77"/>
    <w:rPr>
      <w:rFonts w:ascii="Courier New" w:eastAsia="Calibri" w:hAnsi="Courier New"/>
      <w:sz w:val="22"/>
      <w:szCs w:val="22"/>
      <w:lang w:val="nb-NO" w:eastAsia="en-US"/>
    </w:rPr>
  </w:style>
  <w:style w:type="character" w:customStyle="1" w:styleId="Char5">
    <w:name w:val="批注主题 Char"/>
    <w:basedOn w:val="Char3"/>
    <w:link w:val="af2"/>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a"/>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4"/>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78535580">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846557191">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10449200">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1959323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20D50-6774-4691-99C5-6B73ADB6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4786</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646</cp:revision>
  <dcterms:created xsi:type="dcterms:W3CDTF">2023-04-05T05:33:00Z</dcterms:created>
  <dcterms:modified xsi:type="dcterms:W3CDTF">2024-04-05T05:20:00Z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(3)u72NL/U4sWgkGz5Q/mDW0d1qn056b/NWfbUwnW7c2p3Ejed5iTCllAac1PLfw969RQ/2R2gJ
ZW0OIfphYDX8KD9lya4zGBh26fTxwkULyohGHTQH/LN7OebaFcyV7CoAvZXAbcVyEj1zc+G2
QpT7eHj02tNnoDh9I+lrMzr9TavUPNYOiJUbj58ttwRffz/bKJq2z4gzddficXri4ufRsQtQ
9fZUEsCh0bYLRsFfYQ</vt:lpwstr>
  </property>
  <property fmtid="{D5CDD505-2E9C-101B-9397-08002B2CF9AE}" pid="3" name="_2015_ms_pID_7253431">
    <vt:lpwstr>6ICxSOtZ3uZ3BTgnYS2W3HiDvTiYjPd4uD3RYjeOJkcx8sAvcPwIcv
crZfAgfnSX5O3Z3FPafQr/4ODsCKjj8f/AqqnI0BkpbIiutioZ9Lualfl+yFUFWlY8ogSHyW
w7Bba62uFzqN7kI8mVly90vU9ZZDLCAT5bn300qFFBnCyhzFYEKGuIrk+HyobiOewvMBixoD
tG5i/BwL4Yd3dTXQ+YT2Z+1rdEOOnC34La9k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1705817098</vt:lpwstr>
  </property>
</Properties>
</file>